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C97F2E">
        <w:rPr>
          <w:rFonts w:ascii="Arial" w:hAnsi="Arial" w:cs="Arial"/>
          <w:b/>
          <w:sz w:val="24"/>
          <w:szCs w:val="24"/>
        </w:rPr>
        <w:t>10558</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C7A2B">
        <w:rPr>
          <w:rFonts w:ascii="Arial" w:hAnsi="Arial" w:cs="Arial"/>
          <w:b/>
          <w:color w:val="000000"/>
          <w:sz w:val="22"/>
          <w:lang w:eastAsia="ja-JP"/>
        </w:rPr>
        <w:t>TP to TR 37.717-21-11 DC_7</w:t>
      </w:r>
      <w:r w:rsidR="00235E87" w:rsidRPr="00235E87">
        <w:rPr>
          <w:rFonts w:ascii="Arial" w:hAnsi="Arial" w:cs="Arial"/>
          <w:b/>
          <w:color w:val="000000"/>
          <w:sz w:val="22"/>
          <w:lang w:eastAsia="ja-JP"/>
        </w:rPr>
        <w:t>A-40A_n78A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C97F2E">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235E87" w:rsidRPr="00235E87">
        <w:rPr>
          <w:rFonts w:eastAsia="Malgun Gothic"/>
          <w:lang w:eastAsia="ko-KR"/>
        </w:rPr>
        <w:t>DC_</w:t>
      </w:r>
      <w:r w:rsidR="008C7A2B">
        <w:rPr>
          <w:rFonts w:eastAsia="Malgun Gothic"/>
          <w:lang w:eastAsia="ko-KR"/>
        </w:rPr>
        <w:t>7</w:t>
      </w:r>
      <w:r w:rsidR="00235E87" w:rsidRPr="00235E87">
        <w:rPr>
          <w:rFonts w:eastAsia="Malgun Gothic"/>
          <w:lang w:eastAsia="ko-KR"/>
        </w:rPr>
        <w:t>A-40A_n78A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9C539A" w:rsidRDefault="00C514E2" w:rsidP="009C539A">
      <w:pPr>
        <w:pStyle w:val="Heading2"/>
        <w:rPr>
          <w:ins w:id="7" w:author="Huawei" w:date="2020-08-03T11:01:00Z"/>
        </w:rPr>
      </w:pPr>
      <w:bookmarkStart w:id="8" w:name="_Toc513555711"/>
      <w:bookmarkStart w:id="9" w:name="_Toc23151711"/>
      <w:bookmarkStart w:id="10" w:name="_Toc42865001"/>
      <w:bookmarkStart w:id="11" w:name="_Toc46234184"/>
      <w:bookmarkStart w:id="12" w:name="_Toc46235161"/>
      <w:bookmarkEnd w:id="6"/>
      <w:ins w:id="13" w:author="Huawei" w:date="2020-08-07T15:00:00Z">
        <w:r>
          <w:rPr>
            <w:rFonts w:hint="eastAsia"/>
          </w:rPr>
          <w:t>5</w:t>
        </w:r>
      </w:ins>
      <w:ins w:id="14" w:author="Huawei" w:date="2020-08-03T11:01:00Z">
        <w:r w:rsidR="009C539A">
          <w:rPr>
            <w:rFonts w:hint="eastAsia"/>
          </w:rPr>
          <w:t>.x</w:t>
        </w:r>
        <w:r w:rsidR="009C539A">
          <w:tab/>
          <w:t>DC_7-40_n78</w:t>
        </w:r>
        <w:bookmarkEnd w:id="9"/>
        <w:bookmarkEnd w:id="10"/>
        <w:bookmarkEnd w:id="11"/>
        <w:bookmarkEnd w:id="12"/>
      </w:ins>
    </w:p>
    <w:p w:rsidR="009C539A" w:rsidRPr="000558E4" w:rsidRDefault="00C514E2" w:rsidP="009C539A">
      <w:pPr>
        <w:keepNext/>
        <w:keepLines/>
        <w:spacing w:before="120"/>
        <w:ind w:left="1134" w:hanging="1134"/>
        <w:outlineLvl w:val="2"/>
        <w:rPr>
          <w:ins w:id="15" w:author="Huawei" w:date="2020-08-03T11:01:00Z"/>
          <w:rFonts w:ascii="Arial" w:hAnsi="Arial" w:cs="Arial"/>
          <w:sz w:val="28"/>
          <w:szCs w:val="28"/>
          <w:lang w:val="en-US"/>
        </w:rPr>
      </w:pPr>
      <w:ins w:id="16" w:author="Huawei" w:date="2020-08-07T15:00:00Z">
        <w:r>
          <w:rPr>
            <w:rFonts w:ascii="Arial" w:hAnsi="Arial" w:cs="Arial" w:hint="eastAsia"/>
            <w:sz w:val="28"/>
            <w:szCs w:val="28"/>
            <w:lang w:val="en-US"/>
          </w:rPr>
          <w:t>5</w:t>
        </w:r>
      </w:ins>
      <w:ins w:id="17" w:author="Huawei" w:date="2020-08-03T11:01:00Z">
        <w:r w:rsidR="009C539A">
          <w:rPr>
            <w:rFonts w:ascii="Arial" w:hAnsi="Arial" w:cs="Arial" w:hint="eastAsia"/>
            <w:sz w:val="28"/>
            <w:szCs w:val="28"/>
            <w:lang w:val="en-US"/>
          </w:rPr>
          <w:t>.x</w:t>
        </w:r>
        <w:r w:rsidR="009C539A" w:rsidRPr="000558E4">
          <w:rPr>
            <w:rFonts w:ascii="Arial" w:hAnsi="Arial" w:cs="Arial"/>
            <w:sz w:val="28"/>
            <w:szCs w:val="28"/>
            <w:lang w:val="en-US"/>
          </w:rPr>
          <w:t>.1</w:t>
        </w:r>
        <w:r w:rsidR="009C539A" w:rsidRPr="000558E4">
          <w:rPr>
            <w:rFonts w:ascii="Arial" w:hAnsi="Arial" w:cs="Arial"/>
            <w:sz w:val="28"/>
            <w:szCs w:val="28"/>
            <w:lang w:val="en-US"/>
          </w:rPr>
          <w:tab/>
          <w:t>Operating bands for DC</w:t>
        </w:r>
      </w:ins>
    </w:p>
    <w:p w:rsidR="009C539A" w:rsidRPr="007E3289" w:rsidRDefault="009C539A" w:rsidP="009C539A">
      <w:pPr>
        <w:pStyle w:val="TH"/>
        <w:rPr>
          <w:ins w:id="18" w:author="Huawei" w:date="2020-08-03T11:01:00Z"/>
          <w:lang w:val="en-US"/>
        </w:rPr>
      </w:pPr>
      <w:ins w:id="19" w:author="Huawei" w:date="2020-08-03T11:01:00Z">
        <w:r>
          <w:t xml:space="preserve">Table </w:t>
        </w:r>
      </w:ins>
      <w:ins w:id="20" w:author="Huawei" w:date="2020-08-07T15:00:00Z">
        <w:r w:rsidR="00C514E2">
          <w:t>5</w:t>
        </w:r>
      </w:ins>
      <w:ins w:id="21" w:author="Huawei" w:date="2020-08-03T11:01:00Z">
        <w:r>
          <w:t>.x.1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9C539A" w:rsidRPr="00E05FA9" w:rsidTr="00AB3E6E">
        <w:trPr>
          <w:trHeight w:val="288"/>
          <w:tblHeader/>
          <w:jc w:val="center"/>
          <w:ins w:id="22" w:author="Huawei" w:date="2020-08-03T11:01:00Z"/>
        </w:trPr>
        <w:tc>
          <w:tcPr>
            <w:tcW w:w="2515"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H"/>
              <w:rPr>
                <w:ins w:id="23" w:author="Huawei" w:date="2020-08-03T11:01:00Z"/>
                <w:rFonts w:cs="Arial"/>
              </w:rPr>
            </w:pPr>
            <w:ins w:id="24" w:author="Huawei" w:date="2020-08-03T11:0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H"/>
              <w:rPr>
                <w:ins w:id="25" w:author="Huawei" w:date="2020-08-03T11:01:00Z"/>
                <w:rFonts w:cs="Arial"/>
              </w:rPr>
            </w:pPr>
            <w:ins w:id="26" w:author="Huawei" w:date="2020-08-03T11:0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H"/>
              <w:rPr>
                <w:ins w:id="27" w:author="Huawei" w:date="2020-08-03T11:01:00Z"/>
                <w:rFonts w:cs="Arial"/>
              </w:rPr>
            </w:pPr>
            <w:ins w:id="28" w:author="Huawei" w:date="2020-08-03T11:0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9C539A" w:rsidRPr="00E05FA9" w:rsidRDefault="009C539A" w:rsidP="00AB3E6E">
            <w:pPr>
              <w:pStyle w:val="TAH"/>
              <w:rPr>
                <w:ins w:id="29" w:author="Huawei" w:date="2020-08-03T11:01:00Z"/>
              </w:rPr>
            </w:pPr>
            <w:ins w:id="30" w:author="Huawei" w:date="2020-08-03T11:01:00Z">
              <w:r w:rsidRPr="00E05FA9">
                <w:t>Single UL allowed</w:t>
              </w:r>
            </w:ins>
          </w:p>
        </w:tc>
      </w:tr>
      <w:tr w:rsidR="009C539A" w:rsidRPr="00E05FA9" w:rsidTr="00AB3E6E">
        <w:trPr>
          <w:trHeight w:val="288"/>
          <w:jc w:val="center"/>
          <w:ins w:id="31" w:author="Huawei" w:date="2020-08-03T11:01:00Z"/>
        </w:trPr>
        <w:tc>
          <w:tcPr>
            <w:tcW w:w="2515"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C"/>
              <w:rPr>
                <w:ins w:id="32" w:author="Huawei" w:date="2020-08-03T11:01:00Z"/>
              </w:rPr>
            </w:pPr>
            <w:ins w:id="33" w:author="Huawei" w:date="2020-08-03T11:01:00Z">
              <w:r>
                <w:rPr>
                  <w:rFonts w:cs="Arial"/>
                  <w:lang w:eastAsia="ja-JP"/>
                </w:rPr>
                <w:t>DC_7-40_n78</w:t>
              </w:r>
            </w:ins>
          </w:p>
        </w:tc>
        <w:tc>
          <w:tcPr>
            <w:tcW w:w="1703"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C"/>
              <w:rPr>
                <w:ins w:id="34" w:author="Huawei" w:date="2020-08-03T11:01:00Z"/>
                <w:lang w:eastAsia="ja-JP"/>
              </w:rPr>
            </w:pPr>
            <w:ins w:id="35" w:author="Huawei" w:date="2020-08-03T11:01:00Z">
              <w:r>
                <w:rPr>
                  <w:rFonts w:hint="eastAsia"/>
                  <w:lang w:eastAsia="ja-JP"/>
                </w:rPr>
                <w:t>CA_</w:t>
              </w:r>
              <w:r>
                <w:rPr>
                  <w:lang w:eastAsia="ja-JP"/>
                </w:rPr>
                <w:t>7</w:t>
              </w:r>
              <w:r>
                <w:rPr>
                  <w:rFonts w:hint="eastAsia"/>
                  <w:lang w:eastAsia="ja-JP"/>
                </w:rPr>
                <w:t>-</w:t>
              </w:r>
              <w:r>
                <w:rPr>
                  <w:lang w:eastAsia="ja-JP"/>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C"/>
              <w:rPr>
                <w:ins w:id="36" w:author="Huawei" w:date="2020-08-03T11:01:00Z"/>
                <w:lang w:eastAsia="ja-JP"/>
              </w:rPr>
            </w:pPr>
            <w:ins w:id="37" w:author="Huawei" w:date="2020-08-03T11:01: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9C539A" w:rsidRPr="00E05FA9" w:rsidRDefault="009C539A" w:rsidP="00AB3E6E">
            <w:pPr>
              <w:pStyle w:val="TAC"/>
              <w:rPr>
                <w:ins w:id="38" w:author="Huawei" w:date="2020-08-03T11:01:00Z"/>
              </w:rPr>
            </w:pPr>
            <w:ins w:id="39" w:author="Huawei" w:date="2020-08-03T11:01:00Z">
              <w:r>
                <w:t xml:space="preserve">No </w:t>
              </w:r>
            </w:ins>
          </w:p>
        </w:tc>
      </w:tr>
    </w:tbl>
    <w:p w:rsidR="009C539A" w:rsidRPr="001A5DB0" w:rsidRDefault="009C539A" w:rsidP="009C539A">
      <w:pPr>
        <w:rPr>
          <w:ins w:id="40" w:author="Huawei" w:date="2020-08-03T11:01:00Z"/>
          <w:lang w:eastAsia="ja-JP"/>
        </w:rPr>
      </w:pPr>
    </w:p>
    <w:p w:rsidR="009C539A" w:rsidRPr="000558E4" w:rsidRDefault="00C514E2" w:rsidP="009C539A">
      <w:pPr>
        <w:keepNext/>
        <w:keepLines/>
        <w:spacing w:before="120"/>
        <w:ind w:left="1134" w:hanging="1134"/>
        <w:outlineLvl w:val="2"/>
        <w:rPr>
          <w:ins w:id="41" w:author="Huawei" w:date="2020-08-03T11:01:00Z"/>
          <w:rFonts w:ascii="Arial" w:hAnsi="Arial" w:cs="Arial"/>
          <w:sz w:val="28"/>
          <w:szCs w:val="28"/>
          <w:lang w:val="en-US"/>
        </w:rPr>
      </w:pPr>
      <w:ins w:id="42" w:author="Huawei" w:date="2020-08-07T15:00:00Z">
        <w:r>
          <w:rPr>
            <w:rFonts w:ascii="Arial" w:hAnsi="Arial" w:cs="Arial" w:hint="eastAsia"/>
            <w:sz w:val="28"/>
            <w:szCs w:val="28"/>
            <w:lang w:val="en-US"/>
          </w:rPr>
          <w:t>5</w:t>
        </w:r>
      </w:ins>
      <w:ins w:id="43" w:author="Huawei" w:date="2020-08-03T11:01:00Z">
        <w:r w:rsidR="009C539A">
          <w:rPr>
            <w:rFonts w:ascii="Arial" w:hAnsi="Arial" w:cs="Arial" w:hint="eastAsia"/>
            <w:sz w:val="28"/>
            <w:szCs w:val="28"/>
            <w:lang w:val="en-US"/>
          </w:rPr>
          <w:t>.x</w:t>
        </w:r>
        <w:r w:rsidR="009C539A" w:rsidRPr="000558E4">
          <w:rPr>
            <w:rFonts w:ascii="Arial" w:hAnsi="Arial" w:cs="Arial"/>
            <w:sz w:val="28"/>
            <w:szCs w:val="28"/>
            <w:lang w:val="en-US"/>
          </w:rPr>
          <w:t>.2</w:t>
        </w:r>
        <w:r w:rsidR="009C539A" w:rsidRPr="000558E4">
          <w:rPr>
            <w:rFonts w:ascii="Arial" w:hAnsi="Arial" w:cs="Arial"/>
            <w:sz w:val="28"/>
            <w:szCs w:val="28"/>
            <w:lang w:val="en-US"/>
          </w:rPr>
          <w:tab/>
          <w:t>Configurations for DC</w:t>
        </w:r>
      </w:ins>
    </w:p>
    <w:p w:rsidR="009C539A" w:rsidRPr="007E3289" w:rsidRDefault="009C539A" w:rsidP="009C539A">
      <w:pPr>
        <w:pStyle w:val="TH"/>
        <w:rPr>
          <w:ins w:id="44" w:author="Huawei" w:date="2020-08-03T11:01:00Z"/>
        </w:rPr>
      </w:pPr>
      <w:ins w:id="45" w:author="Huawei" w:date="2020-08-03T11:01:00Z">
        <w:r>
          <w:t xml:space="preserve">Table </w:t>
        </w:r>
      </w:ins>
      <w:ins w:id="46" w:author="Huawei" w:date="2020-08-07T15:00:00Z">
        <w:r w:rsidR="00C514E2">
          <w:t>5</w:t>
        </w:r>
      </w:ins>
      <w:ins w:id="47" w:author="Huawei" w:date="2020-08-03T11:01:00Z">
        <w: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9C539A" w:rsidRPr="00D908AB" w:rsidTr="00AB3E6E">
        <w:trPr>
          <w:trHeight w:val="288"/>
          <w:tblHeader/>
          <w:jc w:val="center"/>
          <w:ins w:id="48" w:author="Huawei" w:date="2020-08-03T11:01:00Z"/>
        </w:trPr>
        <w:tc>
          <w:tcPr>
            <w:tcW w:w="0" w:type="auto"/>
            <w:shd w:val="clear" w:color="auto" w:fill="auto"/>
            <w:vAlign w:val="center"/>
            <w:hideMark/>
          </w:tcPr>
          <w:p w:rsidR="009C539A" w:rsidRPr="00A33C3C" w:rsidRDefault="009C539A" w:rsidP="00AB3E6E">
            <w:pPr>
              <w:pStyle w:val="TAH"/>
              <w:rPr>
                <w:ins w:id="49" w:author="Huawei" w:date="2020-08-03T11:01:00Z"/>
                <w:lang w:val="en-US" w:eastAsia="fi-FI"/>
              </w:rPr>
            </w:pPr>
            <w:ins w:id="50" w:author="Huawei" w:date="2020-08-03T11:01:00Z">
              <w:r w:rsidRPr="00A33C3C">
                <w:rPr>
                  <w:lang w:val="en-US" w:eastAsia="fi-FI"/>
                </w:rPr>
                <w:t>EN-DC</w:t>
              </w:r>
            </w:ins>
          </w:p>
          <w:p w:rsidR="009C539A" w:rsidRPr="00A33C3C" w:rsidRDefault="009C539A" w:rsidP="00AB3E6E">
            <w:pPr>
              <w:pStyle w:val="TAH"/>
              <w:rPr>
                <w:ins w:id="51" w:author="Huawei" w:date="2020-08-03T11:01:00Z"/>
                <w:lang w:val="en-US" w:eastAsia="fi-FI"/>
              </w:rPr>
            </w:pPr>
            <w:ins w:id="52" w:author="Huawei" w:date="2020-08-03T11:01:00Z">
              <w:r w:rsidRPr="00A33C3C">
                <w:rPr>
                  <w:lang w:val="en-US" w:eastAsia="fi-FI"/>
                </w:rPr>
                <w:t>configuration</w:t>
              </w:r>
            </w:ins>
          </w:p>
        </w:tc>
        <w:tc>
          <w:tcPr>
            <w:tcW w:w="1416" w:type="dxa"/>
            <w:vAlign w:val="center"/>
          </w:tcPr>
          <w:p w:rsidR="009C539A" w:rsidRPr="00A33C3C" w:rsidRDefault="009C539A" w:rsidP="00AB3E6E">
            <w:pPr>
              <w:pStyle w:val="TAH"/>
              <w:rPr>
                <w:ins w:id="53" w:author="Huawei" w:date="2020-08-03T11:01:00Z"/>
                <w:lang w:val="en-US" w:eastAsia="fi-FI"/>
              </w:rPr>
            </w:pPr>
            <w:ins w:id="54" w:author="Huawei" w:date="2020-08-03T11:01:00Z">
              <w:r w:rsidRPr="00A33C3C">
                <w:rPr>
                  <w:lang w:val="en-US" w:eastAsia="fi-FI"/>
                </w:rPr>
                <w:t>Uplink EN-DC</w:t>
              </w:r>
            </w:ins>
          </w:p>
          <w:p w:rsidR="009C539A" w:rsidRPr="00A33C3C" w:rsidRDefault="009C539A" w:rsidP="00AB3E6E">
            <w:pPr>
              <w:pStyle w:val="TAH"/>
              <w:rPr>
                <w:ins w:id="55" w:author="Huawei" w:date="2020-08-03T11:01:00Z"/>
                <w:lang w:val="en-US" w:eastAsia="fi-FI"/>
              </w:rPr>
            </w:pPr>
            <w:ins w:id="56" w:author="Huawei" w:date="2020-08-03T11:01:00Z">
              <w:r w:rsidRPr="00A33C3C">
                <w:rPr>
                  <w:lang w:val="en-US" w:eastAsia="fi-FI"/>
                </w:rPr>
                <w:t>configuration</w:t>
              </w:r>
            </w:ins>
          </w:p>
          <w:p w:rsidR="009C539A" w:rsidRPr="00A33C3C" w:rsidDel="00C35823" w:rsidRDefault="009C539A" w:rsidP="00AB3E6E">
            <w:pPr>
              <w:pStyle w:val="TAH"/>
              <w:rPr>
                <w:ins w:id="57" w:author="Huawei" w:date="2020-08-03T11:01:00Z"/>
                <w:lang w:eastAsia="fi-FI"/>
              </w:rPr>
            </w:pPr>
            <w:ins w:id="58" w:author="Huawei" w:date="2020-08-03T11:01:00Z">
              <w:r w:rsidRPr="00A33C3C">
                <w:rPr>
                  <w:lang w:val="en-US" w:eastAsia="fi-FI"/>
                </w:rPr>
                <w:t>(NOTE 1)</w:t>
              </w:r>
            </w:ins>
          </w:p>
        </w:tc>
        <w:tc>
          <w:tcPr>
            <w:tcW w:w="1945" w:type="dxa"/>
            <w:shd w:val="clear" w:color="auto" w:fill="auto"/>
            <w:vAlign w:val="center"/>
            <w:hideMark/>
          </w:tcPr>
          <w:p w:rsidR="009C539A" w:rsidRPr="00A33C3C" w:rsidRDefault="009C539A" w:rsidP="00AB3E6E">
            <w:pPr>
              <w:pStyle w:val="TAH"/>
              <w:rPr>
                <w:ins w:id="59" w:author="Huawei" w:date="2020-08-03T11:01:00Z"/>
                <w:lang w:val="en-US" w:eastAsia="fi-FI"/>
              </w:rPr>
            </w:pPr>
            <w:ins w:id="60" w:author="Huawei" w:date="2020-08-03T11:01:00Z">
              <w:r w:rsidRPr="00A33C3C">
                <w:rPr>
                  <w:lang w:eastAsia="fi-FI"/>
                </w:rPr>
                <w:t>E-UTRA configuration</w:t>
              </w:r>
            </w:ins>
          </w:p>
        </w:tc>
        <w:tc>
          <w:tcPr>
            <w:tcW w:w="0" w:type="auto"/>
            <w:vAlign w:val="center"/>
          </w:tcPr>
          <w:p w:rsidR="009C539A" w:rsidRPr="00A33C3C" w:rsidRDefault="009C539A" w:rsidP="00AB3E6E">
            <w:pPr>
              <w:pStyle w:val="TAH"/>
              <w:rPr>
                <w:ins w:id="61" w:author="Huawei" w:date="2020-08-03T11:01:00Z"/>
                <w:rFonts w:cs="Arial"/>
                <w:bCs/>
                <w:szCs w:val="18"/>
                <w:lang w:eastAsia="fi-FI"/>
              </w:rPr>
            </w:pPr>
            <w:ins w:id="62" w:author="Huawei" w:date="2020-08-03T11:01:00Z">
              <w:r w:rsidRPr="00A33C3C">
                <w:rPr>
                  <w:lang w:eastAsia="fi-FI"/>
                </w:rPr>
                <w:t>NR configuration</w:t>
              </w:r>
            </w:ins>
          </w:p>
        </w:tc>
      </w:tr>
      <w:tr w:rsidR="009C539A" w:rsidRPr="00D908AB" w:rsidTr="00AB3E6E">
        <w:trPr>
          <w:trHeight w:val="288"/>
          <w:jc w:val="center"/>
          <w:ins w:id="63" w:author="Huawei" w:date="2020-08-03T11:01:00Z"/>
        </w:trPr>
        <w:tc>
          <w:tcPr>
            <w:tcW w:w="0" w:type="auto"/>
            <w:shd w:val="clear" w:color="auto" w:fill="auto"/>
            <w:noWrap/>
            <w:vAlign w:val="center"/>
          </w:tcPr>
          <w:p w:rsidR="009C539A" w:rsidRPr="00C42558" w:rsidRDefault="009C539A" w:rsidP="00AB3E6E">
            <w:pPr>
              <w:pStyle w:val="TAC"/>
              <w:rPr>
                <w:ins w:id="64" w:author="Huawei" w:date="2020-08-03T11:01:00Z"/>
              </w:rPr>
            </w:pPr>
            <w:ins w:id="65" w:author="Huawei" w:date="2020-08-03T11:01:00Z">
              <w:r>
                <w:rPr>
                  <w:rFonts w:cs="Arial"/>
                  <w:lang w:eastAsia="ja-JP"/>
                </w:rPr>
                <w:t>DC_7A-40A_n78A</w:t>
              </w:r>
            </w:ins>
          </w:p>
        </w:tc>
        <w:tc>
          <w:tcPr>
            <w:tcW w:w="1416" w:type="dxa"/>
            <w:vAlign w:val="center"/>
          </w:tcPr>
          <w:p w:rsidR="009C539A" w:rsidRDefault="009C539A" w:rsidP="00AB3E6E">
            <w:pPr>
              <w:pStyle w:val="TAC"/>
              <w:rPr>
                <w:ins w:id="66" w:author="Huawei" w:date="2020-08-03T11:01:00Z"/>
                <w:lang w:eastAsia="ja-JP"/>
              </w:rPr>
            </w:pPr>
            <w:ins w:id="67" w:author="Huawei" w:date="2020-08-03T11:01:00Z">
              <w:r>
                <w:rPr>
                  <w:rFonts w:hint="eastAsia"/>
                  <w:lang w:eastAsia="ja-JP"/>
                </w:rPr>
                <w:t>DC_</w:t>
              </w:r>
              <w:r>
                <w:rPr>
                  <w:lang w:eastAsia="ja-JP"/>
                </w:rPr>
                <w:t>7</w:t>
              </w:r>
              <w:r>
                <w:rPr>
                  <w:rFonts w:hint="eastAsia"/>
                  <w:lang w:eastAsia="ja-JP"/>
                </w:rPr>
                <w:t>A_n78A</w:t>
              </w:r>
            </w:ins>
          </w:p>
          <w:p w:rsidR="009C539A" w:rsidRPr="00C42558" w:rsidRDefault="009C539A" w:rsidP="00AB3E6E">
            <w:pPr>
              <w:pStyle w:val="TAC"/>
              <w:rPr>
                <w:ins w:id="68" w:author="Huawei" w:date="2020-08-03T11:01:00Z"/>
                <w:lang w:eastAsia="ja-JP"/>
              </w:rPr>
            </w:pPr>
            <w:ins w:id="69" w:author="Huawei" w:date="2020-08-03T11:01:00Z">
              <w:r>
                <w:rPr>
                  <w:rFonts w:hint="eastAsia"/>
                  <w:lang w:eastAsia="ja-JP"/>
                </w:rPr>
                <w:t>DC_</w:t>
              </w:r>
              <w:r>
                <w:rPr>
                  <w:lang w:eastAsia="ja-JP"/>
                </w:rPr>
                <w:t>40</w:t>
              </w:r>
              <w:r>
                <w:rPr>
                  <w:rFonts w:hint="eastAsia"/>
                  <w:lang w:eastAsia="ja-JP"/>
                </w:rPr>
                <w:t>A_n78A</w:t>
              </w:r>
            </w:ins>
          </w:p>
        </w:tc>
        <w:tc>
          <w:tcPr>
            <w:tcW w:w="1945" w:type="dxa"/>
            <w:shd w:val="clear" w:color="auto" w:fill="auto"/>
            <w:noWrap/>
            <w:vAlign w:val="center"/>
          </w:tcPr>
          <w:p w:rsidR="009C539A" w:rsidRPr="00C42558" w:rsidRDefault="009C539A" w:rsidP="00AB3E6E">
            <w:pPr>
              <w:pStyle w:val="TAC"/>
              <w:rPr>
                <w:ins w:id="70" w:author="Huawei" w:date="2020-08-03T11:01:00Z"/>
              </w:rPr>
            </w:pPr>
            <w:ins w:id="71" w:author="Huawei" w:date="2020-08-03T11:01:00Z">
              <w:r>
                <w:rPr>
                  <w:rFonts w:hint="eastAsia"/>
                  <w:lang w:eastAsia="ja-JP"/>
                </w:rPr>
                <w:t>CA_</w:t>
              </w:r>
              <w:r>
                <w:rPr>
                  <w:lang w:eastAsia="ja-JP"/>
                </w:rPr>
                <w:t>7</w:t>
              </w:r>
              <w:r>
                <w:rPr>
                  <w:rFonts w:hint="eastAsia"/>
                  <w:lang w:eastAsia="ja-JP"/>
                </w:rPr>
                <w:t>A-</w:t>
              </w:r>
              <w:r>
                <w:rPr>
                  <w:lang w:eastAsia="ja-JP"/>
                </w:rPr>
                <w:t>40</w:t>
              </w:r>
              <w:r>
                <w:rPr>
                  <w:rFonts w:hint="eastAsia"/>
                  <w:lang w:eastAsia="ja-JP"/>
                </w:rPr>
                <w:t>A</w:t>
              </w:r>
            </w:ins>
          </w:p>
        </w:tc>
        <w:tc>
          <w:tcPr>
            <w:tcW w:w="0" w:type="auto"/>
            <w:vAlign w:val="center"/>
          </w:tcPr>
          <w:p w:rsidR="009C539A" w:rsidRPr="00C42558" w:rsidRDefault="009C539A" w:rsidP="00AB3E6E">
            <w:pPr>
              <w:pStyle w:val="TAC"/>
              <w:rPr>
                <w:ins w:id="72" w:author="Huawei" w:date="2020-08-03T11:01:00Z"/>
                <w:lang w:eastAsia="ja-JP"/>
              </w:rPr>
            </w:pPr>
            <w:ins w:id="73" w:author="Huawei" w:date="2020-08-03T11:01:00Z">
              <w:r>
                <w:rPr>
                  <w:rFonts w:hint="eastAsia"/>
                  <w:lang w:eastAsia="ja-JP"/>
                </w:rPr>
                <w:t>n78</w:t>
              </w:r>
            </w:ins>
          </w:p>
        </w:tc>
      </w:tr>
    </w:tbl>
    <w:p w:rsidR="009C539A" w:rsidRPr="001A5DB0" w:rsidRDefault="009C539A" w:rsidP="009C539A">
      <w:pPr>
        <w:rPr>
          <w:ins w:id="74" w:author="Huawei" w:date="2020-08-03T11:01:00Z"/>
          <w:lang w:eastAsia="ja-JP"/>
        </w:rPr>
      </w:pPr>
    </w:p>
    <w:p w:rsidR="009C539A" w:rsidRPr="000558E4" w:rsidRDefault="00C514E2" w:rsidP="009C539A">
      <w:pPr>
        <w:keepNext/>
        <w:keepLines/>
        <w:spacing w:before="120"/>
        <w:ind w:left="1134" w:hanging="1134"/>
        <w:outlineLvl w:val="2"/>
        <w:rPr>
          <w:ins w:id="75" w:author="Huawei" w:date="2020-08-03T11:01:00Z"/>
          <w:rFonts w:ascii="Arial" w:hAnsi="Arial" w:cs="Arial"/>
          <w:sz w:val="28"/>
          <w:szCs w:val="28"/>
          <w:lang w:val="en-US"/>
        </w:rPr>
      </w:pPr>
      <w:ins w:id="76" w:author="Huawei" w:date="2020-08-07T15:00:00Z">
        <w:r>
          <w:rPr>
            <w:rFonts w:ascii="Arial" w:hAnsi="Arial" w:cs="Arial" w:hint="eastAsia"/>
            <w:sz w:val="28"/>
            <w:szCs w:val="28"/>
            <w:lang w:val="en-US"/>
          </w:rPr>
          <w:t>5</w:t>
        </w:r>
      </w:ins>
      <w:ins w:id="77" w:author="Huawei" w:date="2020-08-03T11:01:00Z">
        <w:r w:rsidR="009C539A">
          <w:rPr>
            <w:rFonts w:ascii="Arial" w:hAnsi="Arial" w:cs="Arial" w:hint="eastAsia"/>
            <w:sz w:val="28"/>
            <w:szCs w:val="28"/>
            <w:lang w:val="en-US"/>
          </w:rPr>
          <w:t>.x</w:t>
        </w:r>
        <w:r w:rsidR="009C539A" w:rsidRPr="000558E4">
          <w:rPr>
            <w:rFonts w:ascii="Arial" w:hAnsi="Arial" w:cs="Arial"/>
            <w:sz w:val="28"/>
            <w:szCs w:val="28"/>
            <w:lang w:val="en-US"/>
          </w:rPr>
          <w:t>.3</w:t>
        </w:r>
        <w:r w:rsidR="009C539A" w:rsidRPr="000558E4">
          <w:rPr>
            <w:rFonts w:ascii="Arial" w:hAnsi="Arial" w:cs="Arial"/>
            <w:sz w:val="28"/>
            <w:szCs w:val="28"/>
            <w:lang w:val="en-US"/>
          </w:rPr>
          <w:tab/>
          <w:t>Co-existence studies</w:t>
        </w:r>
      </w:ins>
    </w:p>
    <w:p w:rsidR="009C539A" w:rsidRDefault="009C539A" w:rsidP="009C539A">
      <w:pPr>
        <w:rPr>
          <w:ins w:id="78" w:author="Huawei" w:date="2020-08-03T11:01:00Z"/>
          <w:lang w:eastAsia="ja-JP"/>
        </w:rPr>
      </w:pPr>
      <w:ins w:id="79" w:author="Huawei" w:date="2020-08-03T11:01:00Z">
        <w:r>
          <w:rPr>
            <w:lang w:eastAsia="ja-JP"/>
          </w:rPr>
          <w:t xml:space="preserve">Based on co-existence studies of </w:t>
        </w:r>
        <w:r>
          <w:t>B</w:t>
        </w:r>
        <w:r>
          <w:rPr>
            <w:lang w:eastAsia="ja-JP"/>
          </w:rPr>
          <w:t>and 7</w:t>
        </w:r>
        <w:r>
          <w:rPr>
            <w:lang w:val="en-US" w:eastAsia="ja-JP"/>
          </w:rPr>
          <w:t xml:space="preserve"> </w:t>
        </w:r>
        <w:r>
          <w:t>+</w:t>
        </w:r>
        <w:r>
          <w:rPr>
            <w:lang w:eastAsia="ja-JP"/>
          </w:rPr>
          <w:t xml:space="preserve"> Band n78 captured in 37.863-01-01, MSD shall be considered since</w:t>
        </w:r>
      </w:ins>
    </w:p>
    <w:p w:rsidR="009C539A" w:rsidRDefault="009C539A" w:rsidP="009C539A">
      <w:pPr>
        <w:pStyle w:val="B1"/>
        <w:rPr>
          <w:ins w:id="80" w:author="Huawei" w:date="2020-08-03T11:01:00Z"/>
          <w:lang w:eastAsia="ko-KR"/>
        </w:rPr>
      </w:pPr>
      <w:ins w:id="81" w:author="Huawei" w:date="2020-08-03T11:01:00Z">
        <w:r>
          <w:rPr>
            <w:lang w:eastAsia="ko-KR"/>
          </w:rPr>
          <w:t>-</w:t>
        </w:r>
        <w:r>
          <w:rPr>
            <w:lang w:eastAsia="ko-KR"/>
          </w:rPr>
          <w:tab/>
          <w:t>4</w:t>
        </w:r>
        <w:r w:rsidRPr="00EA0AEE">
          <w:rPr>
            <w:vertAlign w:val="superscript"/>
            <w:lang w:eastAsia="ko-KR"/>
          </w:rPr>
          <w:t>th</w:t>
        </w:r>
        <w:r>
          <w:rPr>
            <w:lang w:eastAsia="ko-KR"/>
          </w:rPr>
          <w:t xml:space="preserve"> order IMD of the two bands may fall into Rx frequencies of band 40</w:t>
        </w:r>
      </w:ins>
    </w:p>
    <w:p w:rsidR="009C539A" w:rsidRDefault="009C539A" w:rsidP="009C539A">
      <w:pPr>
        <w:rPr>
          <w:ins w:id="82" w:author="Huawei" w:date="2020-08-03T11:01:00Z"/>
          <w:lang w:eastAsia="ja-JP"/>
        </w:rPr>
      </w:pPr>
      <w:ins w:id="83" w:author="Huawei" w:date="2020-08-03T11:01:00Z">
        <w:r>
          <w:rPr>
            <w:lang w:eastAsia="ja-JP"/>
          </w:rPr>
          <w:t xml:space="preserve">And based on co-existence studies of </w:t>
        </w:r>
        <w:r>
          <w:t>B</w:t>
        </w:r>
        <w:r>
          <w:rPr>
            <w:lang w:eastAsia="ja-JP"/>
          </w:rPr>
          <w:t xml:space="preserve">and </w:t>
        </w:r>
        <w:r>
          <w:rPr>
            <w:lang w:val="en-US"/>
          </w:rPr>
          <w:t>40</w:t>
        </w:r>
        <w:r>
          <w:rPr>
            <w:lang w:val="en-US" w:eastAsia="ja-JP"/>
          </w:rPr>
          <w:t xml:space="preserve"> </w:t>
        </w:r>
        <w:r>
          <w:t>+</w:t>
        </w:r>
        <w:r>
          <w:rPr>
            <w:lang w:eastAsia="ja-JP"/>
          </w:rPr>
          <w:t xml:space="preserve"> Band n78 captured in 37.716-11-11, MSD shall be considered since</w:t>
        </w:r>
      </w:ins>
    </w:p>
    <w:p w:rsidR="009C539A" w:rsidRDefault="009C539A" w:rsidP="009C539A">
      <w:pPr>
        <w:pStyle w:val="B1"/>
        <w:rPr>
          <w:ins w:id="84" w:author="Huawei" w:date="2020-08-03T11:01:00Z"/>
          <w:lang w:val="en-US" w:eastAsia="zh-CN"/>
        </w:rPr>
      </w:pPr>
      <w:ins w:id="85" w:author="Huawei" w:date="2020-08-03T11:01:00Z">
        <w:r>
          <w:rPr>
            <w:lang w:val="en-US" w:eastAsia="zh-CN"/>
          </w:rPr>
          <w:t>-</w:t>
        </w:r>
        <w:r>
          <w:rPr>
            <w:lang w:val="en-US" w:eastAsia="zh-CN"/>
          </w:rPr>
          <w:tab/>
          <w:t>4</w:t>
        </w:r>
        <w:r w:rsidRPr="00681F85">
          <w:rPr>
            <w:vertAlign w:val="superscript"/>
            <w:lang w:val="en-US" w:eastAsia="zh-CN"/>
          </w:rPr>
          <w:t>th</w:t>
        </w:r>
        <w:r>
          <w:rPr>
            <w:lang w:val="en-US" w:eastAsia="zh-CN"/>
          </w:rPr>
          <w:t xml:space="preserve"> </w:t>
        </w:r>
        <w:r w:rsidRPr="004A2501">
          <w:rPr>
            <w:lang w:eastAsia="ko-KR"/>
          </w:rPr>
          <w:t xml:space="preserve">order IMD </w:t>
        </w:r>
        <w:r w:rsidRPr="004A2501">
          <w:rPr>
            <w:rFonts w:hint="eastAsia"/>
            <w:lang w:eastAsia="ja-JP"/>
          </w:rPr>
          <w:t xml:space="preserve">generated by dual uplink of </w:t>
        </w:r>
        <w:r>
          <w:rPr>
            <w:lang w:eastAsia="ja-JP"/>
          </w:rPr>
          <w:t>the two bands</w:t>
        </w:r>
        <w:r w:rsidRPr="004A2501">
          <w:rPr>
            <w:rFonts w:hint="eastAsia"/>
            <w:lang w:eastAsia="ja-JP"/>
          </w:rPr>
          <w:t xml:space="preserve"> </w:t>
        </w:r>
        <w:r w:rsidRPr="004A2501">
          <w:rPr>
            <w:lang w:eastAsia="ko-KR"/>
          </w:rPr>
          <w:t xml:space="preserve">may fall into Rx of band </w:t>
        </w:r>
        <w:r>
          <w:rPr>
            <w:lang w:eastAsia="ko-KR"/>
          </w:rPr>
          <w:t>7</w:t>
        </w:r>
        <w:r>
          <w:rPr>
            <w:lang w:val="en-US" w:eastAsia="zh-CN"/>
          </w:rPr>
          <w:t>.</w:t>
        </w:r>
      </w:ins>
    </w:p>
    <w:p w:rsidR="009C539A" w:rsidRDefault="009C539A" w:rsidP="009C539A">
      <w:pPr>
        <w:pStyle w:val="B1"/>
        <w:rPr>
          <w:ins w:id="86" w:author="Huawei" w:date="2020-08-03T11:01:00Z"/>
          <w:lang w:val="en-US" w:eastAsia="ja-JP"/>
        </w:rPr>
      </w:pPr>
      <w:ins w:id="87" w:author="Huawei" w:date="2020-08-03T11:01:00Z">
        <w:r>
          <w:rPr>
            <w:lang w:val="en-US" w:eastAsia="zh-CN"/>
          </w:rPr>
          <w:t xml:space="preserve">- </w:t>
        </w:r>
        <w:r>
          <w:rPr>
            <w:lang w:val="en-US" w:eastAsia="zh-CN"/>
          </w:rPr>
          <w:tab/>
          <w:t>harmonic mixing generated by 2</w:t>
        </w:r>
        <w:r w:rsidRPr="007B11F7">
          <w:rPr>
            <w:vertAlign w:val="superscript"/>
            <w:lang w:val="en-US" w:eastAsia="zh-CN"/>
          </w:rPr>
          <w:t>nd</w:t>
        </w:r>
        <w:r>
          <w:rPr>
            <w:lang w:val="en-US" w:eastAsia="zh-CN"/>
          </w:rPr>
          <w:t xml:space="preserve"> harmonic of n78 Tx and 3</w:t>
        </w:r>
        <w:r w:rsidRPr="007B11F7">
          <w:rPr>
            <w:vertAlign w:val="superscript"/>
            <w:lang w:val="en-US" w:eastAsia="zh-CN"/>
          </w:rPr>
          <w:t>rd</w:t>
        </w:r>
        <w:r>
          <w:rPr>
            <w:lang w:val="en-US" w:eastAsia="zh-CN"/>
          </w:rPr>
          <w:t xml:space="preserve"> harmonic of band 40 Rx.</w:t>
        </w:r>
      </w:ins>
    </w:p>
    <w:p w:rsidR="009C539A" w:rsidRPr="000558E4" w:rsidRDefault="00C514E2" w:rsidP="009C539A">
      <w:pPr>
        <w:keepNext/>
        <w:keepLines/>
        <w:spacing w:before="120"/>
        <w:ind w:left="1134" w:hanging="1134"/>
        <w:outlineLvl w:val="2"/>
        <w:rPr>
          <w:ins w:id="88" w:author="Huawei" w:date="2020-08-03T11:01:00Z"/>
          <w:rFonts w:ascii="Arial" w:hAnsi="Arial" w:cs="Arial"/>
          <w:sz w:val="28"/>
          <w:szCs w:val="28"/>
          <w:lang w:val="en-US"/>
        </w:rPr>
      </w:pPr>
      <w:ins w:id="89" w:author="Huawei" w:date="2020-08-07T15:00:00Z">
        <w:r>
          <w:rPr>
            <w:rFonts w:ascii="Arial" w:hAnsi="Arial" w:cs="Arial" w:hint="eastAsia"/>
            <w:sz w:val="28"/>
            <w:szCs w:val="28"/>
            <w:lang w:val="en-US"/>
          </w:rPr>
          <w:lastRenderedPageBreak/>
          <w:t>5</w:t>
        </w:r>
      </w:ins>
      <w:ins w:id="90" w:author="Huawei" w:date="2020-08-03T11:01:00Z">
        <w:r w:rsidR="009C539A">
          <w:rPr>
            <w:rFonts w:ascii="Arial" w:hAnsi="Arial" w:cs="Arial" w:hint="eastAsia"/>
            <w:sz w:val="28"/>
            <w:szCs w:val="28"/>
            <w:lang w:val="en-US"/>
          </w:rPr>
          <w:t>.x</w:t>
        </w:r>
        <w:r w:rsidR="009C539A" w:rsidRPr="000558E4">
          <w:rPr>
            <w:rFonts w:ascii="Arial" w:hAnsi="Arial" w:cs="Arial"/>
            <w:sz w:val="28"/>
            <w:szCs w:val="28"/>
            <w:lang w:val="en-US"/>
          </w:rPr>
          <w:t>.4</w:t>
        </w:r>
        <w:r w:rsidR="009C539A" w:rsidRPr="000558E4">
          <w:rPr>
            <w:rFonts w:ascii="Arial" w:hAnsi="Arial" w:cs="Arial"/>
            <w:sz w:val="28"/>
            <w:szCs w:val="28"/>
            <w:lang w:val="en-US"/>
          </w:rPr>
          <w:tab/>
          <w:t>∆TIB and ∆RIB values</w:t>
        </w:r>
      </w:ins>
    </w:p>
    <w:p w:rsidR="009C539A" w:rsidRDefault="009C539A" w:rsidP="009C539A">
      <w:pPr>
        <w:pStyle w:val="TH"/>
        <w:rPr>
          <w:ins w:id="91" w:author="Huawei" w:date="2020-08-03T11:01:00Z"/>
        </w:rPr>
      </w:pPr>
      <w:ins w:id="92" w:author="Huawei" w:date="2020-08-03T11:01:00Z">
        <w:r>
          <w:t xml:space="preserve">Table </w:t>
        </w:r>
      </w:ins>
      <w:ins w:id="93" w:author="Huawei" w:date="2020-08-07T15:01:00Z">
        <w:r w:rsidR="00C514E2">
          <w:rPr>
            <w:rFonts w:hint="eastAsia"/>
            <w:lang w:eastAsia="ja-JP"/>
          </w:rPr>
          <w:t>5</w:t>
        </w:r>
      </w:ins>
      <w:ins w:id="94" w:author="Huawei" w:date="2020-08-03T11:01:00Z">
        <w:r>
          <w:rPr>
            <w:rFonts w:hint="eastAsia"/>
            <w:lang w:eastAsia="ja-JP"/>
          </w:rPr>
          <w:t>.x</w:t>
        </w:r>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539A" w:rsidTr="00AB3E6E">
        <w:trPr>
          <w:tblHeader/>
          <w:jc w:val="center"/>
          <w:ins w:id="95" w:author="Huawei" w:date="2020-08-03T11:01:00Z"/>
        </w:trPr>
        <w:tc>
          <w:tcPr>
            <w:tcW w:w="1535"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96" w:author="Huawei" w:date="2020-08-03T11:01:00Z"/>
              </w:rPr>
            </w:pPr>
            <w:ins w:id="97" w:author="Huawei" w:date="2020-08-03T11: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98" w:author="Huawei" w:date="2020-08-03T11:01:00Z"/>
              </w:rPr>
            </w:pPr>
            <w:ins w:id="99" w:author="Huawei" w:date="2020-08-03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100" w:author="Huawei" w:date="2020-08-03T11:01:00Z"/>
              </w:rPr>
            </w:pPr>
            <w:ins w:id="101" w:author="Huawei" w:date="2020-08-03T11:01:00Z">
              <w:r>
                <w:t>ΔT</w:t>
              </w:r>
              <w:r>
                <w:rPr>
                  <w:vertAlign w:val="subscript"/>
                </w:rPr>
                <w:t>IB,c</w:t>
              </w:r>
              <w:r>
                <w:t xml:space="preserve"> [dB]</w:t>
              </w:r>
            </w:ins>
          </w:p>
        </w:tc>
      </w:tr>
      <w:tr w:rsidR="009C539A" w:rsidTr="00AB3E6E">
        <w:trPr>
          <w:jc w:val="center"/>
          <w:ins w:id="102" w:author="Huawei" w:date="2020-08-03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03" w:author="Huawei" w:date="2020-08-03T11:01:00Z"/>
                <w:rFonts w:ascii="Arial" w:hAnsi="Arial" w:cs="Arial"/>
                <w:sz w:val="18"/>
                <w:lang w:eastAsia="ja-JP"/>
              </w:rPr>
            </w:pPr>
            <w:ins w:id="104" w:author="Huawei" w:date="2020-08-03T11:01:00Z">
              <w:r>
                <w:rPr>
                  <w:rFonts w:ascii="Arial" w:hAnsi="Arial" w:cs="Arial"/>
                  <w:sz w:val="18"/>
                </w:rPr>
                <w:t>DC_7-40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05" w:author="Huawei" w:date="2020-08-03T11:01:00Z"/>
                <w:rFonts w:ascii="Arial" w:hAnsi="Arial" w:cs="Arial"/>
                <w:sz w:val="18"/>
                <w:lang w:eastAsia="ja-JP"/>
              </w:rPr>
            </w:pPr>
            <w:ins w:id="106" w:author="Huawei" w:date="2020-08-03T11:01: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39A" w:rsidRPr="004A2501" w:rsidRDefault="009C539A" w:rsidP="00AB3E6E">
            <w:pPr>
              <w:keepNext/>
              <w:keepLines/>
              <w:jc w:val="center"/>
              <w:rPr>
                <w:ins w:id="107" w:author="Huawei" w:date="2020-08-03T11:01:00Z"/>
                <w:rFonts w:ascii="Arial" w:hAnsi="Arial" w:cs="Arial"/>
                <w:sz w:val="18"/>
              </w:rPr>
            </w:pPr>
            <w:ins w:id="108" w:author="Huawei" w:date="2020-08-03T11:01:00Z">
              <w:r w:rsidRPr="004A2501">
                <w:rPr>
                  <w:rFonts w:ascii="Arial" w:hAnsi="Arial" w:cs="Arial" w:hint="eastAsia"/>
                  <w:sz w:val="18"/>
                </w:rPr>
                <w:t>0</w:t>
              </w:r>
              <w:r>
                <w:rPr>
                  <w:rFonts w:ascii="Arial" w:hAnsi="Arial" w:cs="Arial"/>
                  <w:sz w:val="18"/>
                </w:rPr>
                <w:t>.5</w:t>
              </w:r>
            </w:ins>
          </w:p>
        </w:tc>
      </w:tr>
      <w:tr w:rsidR="009C539A" w:rsidTr="00AB3E6E">
        <w:trPr>
          <w:jc w:val="center"/>
          <w:ins w:id="109" w:author="Huawei" w:date="2020-08-03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rPr>
                <w:ins w:id="110" w:author="Huawei" w:date="2020-08-03T11:0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jc w:val="center"/>
              <w:rPr>
                <w:ins w:id="111" w:author="Huawei" w:date="2020-08-03T11:01:00Z"/>
                <w:rFonts w:ascii="Arial" w:hAnsi="Arial" w:cs="Arial"/>
                <w:sz w:val="18"/>
                <w:lang w:val="en-US" w:eastAsia="ja-JP"/>
              </w:rPr>
            </w:pPr>
            <w:ins w:id="112" w:author="Huawei" w:date="2020-08-03T11:01: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39A" w:rsidRPr="00277B6F" w:rsidRDefault="009C539A" w:rsidP="00AB3E6E">
            <w:pPr>
              <w:keepNext/>
              <w:keepLines/>
              <w:jc w:val="center"/>
              <w:rPr>
                <w:ins w:id="113" w:author="Huawei" w:date="2020-08-03T11:01:00Z"/>
                <w:rFonts w:ascii="Arial" w:hAnsi="Arial" w:cs="Arial"/>
                <w:sz w:val="18"/>
                <w:vertAlign w:val="superscript"/>
              </w:rPr>
            </w:pPr>
            <w:ins w:id="114" w:author="Huawei" w:date="2020-08-03T11:01:00Z">
              <w:r w:rsidRPr="004A2501">
                <w:rPr>
                  <w:rFonts w:ascii="Arial" w:hAnsi="Arial" w:cs="Arial" w:hint="eastAsia"/>
                  <w:sz w:val="18"/>
                </w:rPr>
                <w:t>0</w:t>
              </w:r>
              <w:r>
                <w:rPr>
                  <w:rFonts w:ascii="Arial" w:hAnsi="Arial" w:cs="Arial"/>
                  <w:sz w:val="18"/>
                </w:rPr>
                <w:t>.3</w:t>
              </w:r>
              <w:r>
                <w:rPr>
                  <w:rFonts w:ascii="Arial" w:hAnsi="Arial" w:cs="Arial"/>
                  <w:sz w:val="18"/>
                  <w:vertAlign w:val="superscript"/>
                </w:rPr>
                <w:t>5</w:t>
              </w:r>
            </w:ins>
          </w:p>
        </w:tc>
      </w:tr>
      <w:tr w:rsidR="009C539A" w:rsidTr="00AB3E6E">
        <w:trPr>
          <w:jc w:val="center"/>
          <w:ins w:id="115" w:author="Huawei" w:date="2020-08-03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rPr>
                <w:ins w:id="116" w:author="Huawei" w:date="2020-08-03T11:0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17" w:author="Huawei" w:date="2020-08-03T11:01:00Z"/>
                <w:rFonts w:ascii="Arial" w:hAnsi="Arial" w:cs="Arial"/>
                <w:sz w:val="18"/>
                <w:lang w:eastAsia="ja-JP"/>
              </w:rPr>
            </w:pPr>
            <w:ins w:id="118" w:author="Huawei" w:date="2020-08-03T11:01: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39A" w:rsidRPr="00277B6F" w:rsidRDefault="009C539A" w:rsidP="00AB3E6E">
            <w:pPr>
              <w:keepNext/>
              <w:keepLines/>
              <w:jc w:val="center"/>
              <w:rPr>
                <w:ins w:id="119" w:author="Huawei" w:date="2020-08-03T11:01:00Z"/>
                <w:rFonts w:ascii="Arial" w:hAnsi="Arial" w:cs="Arial"/>
                <w:sz w:val="18"/>
                <w:vertAlign w:val="superscript"/>
              </w:rPr>
            </w:pPr>
            <w:ins w:id="120" w:author="Huawei" w:date="2020-08-03T11:01:00Z">
              <w:r w:rsidRPr="004A2501">
                <w:rPr>
                  <w:rFonts w:ascii="Arial" w:hAnsi="Arial" w:cs="Arial" w:hint="eastAsia"/>
                  <w:sz w:val="18"/>
                </w:rPr>
                <w:t>0.</w:t>
              </w:r>
              <w:r>
                <w:rPr>
                  <w:rFonts w:ascii="Arial" w:hAnsi="Arial" w:cs="Arial"/>
                  <w:sz w:val="18"/>
                </w:rPr>
                <w:t>8</w:t>
              </w:r>
              <w:r>
                <w:rPr>
                  <w:rFonts w:ascii="Arial" w:hAnsi="Arial" w:cs="Arial"/>
                  <w:sz w:val="18"/>
                  <w:vertAlign w:val="superscript"/>
                </w:rPr>
                <w:t>5</w:t>
              </w:r>
            </w:ins>
          </w:p>
        </w:tc>
      </w:tr>
      <w:tr w:rsidR="009C539A" w:rsidTr="00AB3E6E">
        <w:trPr>
          <w:jc w:val="center"/>
          <w:ins w:id="121" w:author="Huawei" w:date="2020-08-03T11:01: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9C539A" w:rsidRPr="004A2501" w:rsidRDefault="009C539A" w:rsidP="00AB3E6E">
            <w:pPr>
              <w:keepNext/>
              <w:keepLines/>
              <w:rPr>
                <w:ins w:id="122" w:author="Huawei" w:date="2020-08-03T11:01:00Z"/>
                <w:rFonts w:ascii="Arial" w:hAnsi="Arial" w:cs="Arial" w:hint="eastAsia"/>
                <w:sz w:val="18"/>
              </w:rPr>
            </w:pPr>
            <w:ins w:id="123" w:author="Huawei" w:date="2020-08-03T11:01: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9C539A" w:rsidRDefault="009C539A" w:rsidP="009C539A">
      <w:pPr>
        <w:rPr>
          <w:ins w:id="124" w:author="Huawei" w:date="2020-08-03T11:01:00Z"/>
        </w:rPr>
      </w:pPr>
    </w:p>
    <w:p w:rsidR="009C539A" w:rsidRDefault="009C539A" w:rsidP="009C539A">
      <w:pPr>
        <w:keepNext/>
        <w:keepLines/>
        <w:spacing w:before="60"/>
        <w:jc w:val="center"/>
        <w:rPr>
          <w:ins w:id="125" w:author="Huawei" w:date="2020-08-03T11:01:00Z"/>
          <w:b/>
        </w:rPr>
      </w:pPr>
      <w:ins w:id="126" w:author="Huawei" w:date="2020-08-03T11:01:00Z">
        <w:r>
          <w:rPr>
            <w:rFonts w:ascii="Arial" w:hAnsi="Arial"/>
            <w:b/>
          </w:rPr>
          <w:t xml:space="preserve">Table </w:t>
        </w:r>
      </w:ins>
      <w:ins w:id="127" w:author="Huawei" w:date="2020-08-07T15:01:00Z">
        <w:r w:rsidR="00C514E2">
          <w:rPr>
            <w:rFonts w:ascii="Arial" w:hAnsi="Arial" w:hint="eastAsia"/>
            <w:b/>
            <w:lang w:eastAsia="ja-JP"/>
          </w:rPr>
          <w:t>5</w:t>
        </w:r>
      </w:ins>
      <w:ins w:id="128" w:author="Huawei" w:date="2020-08-03T11:01:00Z">
        <w:r>
          <w:rPr>
            <w:rFonts w:ascii="Arial" w:hAnsi="Arial" w:hint="eastAsia"/>
            <w:b/>
            <w:lang w:eastAsia="ja-JP"/>
          </w:rPr>
          <w:t>.x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C539A" w:rsidTr="00AB3E6E">
        <w:trPr>
          <w:trHeight w:val="467"/>
          <w:tblHeader/>
          <w:jc w:val="center"/>
          <w:ins w:id="129" w:author="Huawei" w:date="2020-08-03T11:01:00Z"/>
        </w:trPr>
        <w:tc>
          <w:tcPr>
            <w:tcW w:w="1535"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130" w:author="Huawei" w:date="2020-08-03T11:01:00Z"/>
              </w:rPr>
            </w:pPr>
            <w:ins w:id="131" w:author="Huawei" w:date="2020-08-03T11: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132" w:author="Huawei" w:date="2020-08-03T11:01:00Z"/>
              </w:rPr>
            </w:pPr>
            <w:ins w:id="133" w:author="Huawei" w:date="2020-08-03T11: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pStyle w:val="TAH"/>
              <w:rPr>
                <w:ins w:id="134" w:author="Huawei" w:date="2020-08-03T11:01:00Z"/>
              </w:rPr>
            </w:pPr>
            <w:ins w:id="135" w:author="Huawei" w:date="2020-08-03T11:01:00Z">
              <w:r>
                <w:t>ΔR</w:t>
              </w:r>
              <w:r>
                <w:rPr>
                  <w:vertAlign w:val="subscript"/>
                </w:rPr>
                <w:t>IB</w:t>
              </w:r>
              <w:r>
                <w:t xml:space="preserve"> [dB]</w:t>
              </w:r>
            </w:ins>
          </w:p>
        </w:tc>
      </w:tr>
      <w:tr w:rsidR="009C539A" w:rsidTr="00AB3E6E">
        <w:trPr>
          <w:jc w:val="center"/>
          <w:ins w:id="136" w:author="Huawei" w:date="2020-08-03T11: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37" w:author="Huawei" w:date="2020-08-03T11:01:00Z"/>
                <w:rFonts w:ascii="Arial" w:hAnsi="Arial" w:cs="Arial"/>
                <w:sz w:val="18"/>
                <w:lang w:eastAsia="ja-JP"/>
              </w:rPr>
            </w:pPr>
            <w:ins w:id="138" w:author="Huawei" w:date="2020-08-03T11:01:00Z">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39" w:author="Huawei" w:date="2020-08-03T11:01:00Z"/>
                <w:rFonts w:ascii="Arial" w:hAnsi="Arial" w:cs="Arial"/>
                <w:sz w:val="18"/>
                <w:lang w:eastAsia="ja-JP"/>
              </w:rPr>
            </w:pPr>
            <w:ins w:id="140" w:author="Huawei" w:date="2020-08-03T11:01: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
          <w:p w:rsidR="009C539A" w:rsidRPr="004A2501" w:rsidRDefault="009C539A" w:rsidP="00AB3E6E">
            <w:pPr>
              <w:keepNext/>
              <w:keepLines/>
              <w:jc w:val="center"/>
              <w:rPr>
                <w:ins w:id="141" w:author="Huawei" w:date="2020-08-03T11:01:00Z"/>
                <w:rFonts w:ascii="Arial" w:hAnsi="Arial" w:cs="Arial"/>
                <w:sz w:val="18"/>
              </w:rPr>
            </w:pPr>
            <w:ins w:id="142" w:author="Huawei" w:date="2020-08-03T11:01:00Z">
              <w:r w:rsidRPr="004A2501">
                <w:rPr>
                  <w:rFonts w:ascii="Arial" w:hAnsi="Arial" w:cs="Arial" w:hint="eastAsia"/>
                  <w:sz w:val="18"/>
                </w:rPr>
                <w:t>0</w:t>
              </w:r>
            </w:ins>
          </w:p>
        </w:tc>
      </w:tr>
      <w:tr w:rsidR="009C539A" w:rsidTr="00AB3E6E">
        <w:trPr>
          <w:jc w:val="center"/>
          <w:ins w:id="143" w:author="Huawei" w:date="2020-08-03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rPr>
                <w:ins w:id="144" w:author="Huawei" w:date="2020-08-03T11:0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45" w:author="Huawei" w:date="2020-08-03T11:01:00Z"/>
                <w:rFonts w:ascii="Arial" w:hAnsi="Arial" w:cs="Arial"/>
                <w:sz w:val="18"/>
                <w:lang w:val="en-US" w:eastAsia="ja-JP"/>
              </w:rPr>
            </w:pPr>
            <w:ins w:id="146" w:author="Huawei" w:date="2020-08-03T11:01: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9C539A" w:rsidRPr="00277B6F" w:rsidRDefault="009C539A" w:rsidP="00AB3E6E">
            <w:pPr>
              <w:keepNext/>
              <w:keepLines/>
              <w:jc w:val="center"/>
              <w:rPr>
                <w:ins w:id="147" w:author="Huawei" w:date="2020-08-03T11:01:00Z"/>
                <w:rFonts w:ascii="Arial" w:hAnsi="Arial" w:cs="Arial"/>
                <w:sz w:val="18"/>
                <w:vertAlign w:val="superscript"/>
              </w:rPr>
            </w:pPr>
            <w:ins w:id="148" w:author="Huawei" w:date="2020-08-03T11:01:00Z">
              <w:r w:rsidRPr="004A2501">
                <w:rPr>
                  <w:rFonts w:ascii="Arial" w:hAnsi="Arial" w:cs="Arial" w:hint="eastAsia"/>
                  <w:sz w:val="18"/>
                </w:rPr>
                <w:t>0</w:t>
              </w:r>
              <w:r>
                <w:rPr>
                  <w:rFonts w:ascii="Arial" w:hAnsi="Arial" w:cs="Arial"/>
                  <w:sz w:val="18"/>
                </w:rPr>
                <w:t>.4</w:t>
              </w:r>
              <w:r>
                <w:rPr>
                  <w:rFonts w:ascii="Arial" w:hAnsi="Arial" w:cs="Arial"/>
                  <w:sz w:val="18"/>
                  <w:vertAlign w:val="superscript"/>
                </w:rPr>
                <w:t>5</w:t>
              </w:r>
            </w:ins>
          </w:p>
        </w:tc>
      </w:tr>
      <w:tr w:rsidR="009C539A" w:rsidTr="00AB3E6E">
        <w:trPr>
          <w:jc w:val="center"/>
          <w:ins w:id="149" w:author="Huawei" w:date="2020-08-03T11:0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rPr>
                <w:ins w:id="150" w:author="Huawei" w:date="2020-08-03T11:0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539A" w:rsidRDefault="009C539A" w:rsidP="00AB3E6E">
            <w:pPr>
              <w:keepNext/>
              <w:keepLines/>
              <w:jc w:val="center"/>
              <w:rPr>
                <w:ins w:id="151" w:author="Huawei" w:date="2020-08-03T11:01:00Z"/>
                <w:rFonts w:ascii="Arial" w:hAnsi="Arial" w:cs="Arial"/>
                <w:sz w:val="18"/>
                <w:lang w:eastAsia="ja-JP"/>
              </w:rPr>
            </w:pPr>
            <w:ins w:id="152" w:author="Huawei" w:date="2020-08-03T11:01: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9C539A" w:rsidRPr="00277B6F" w:rsidRDefault="009C539A" w:rsidP="00AB3E6E">
            <w:pPr>
              <w:keepNext/>
              <w:keepLines/>
              <w:jc w:val="center"/>
              <w:rPr>
                <w:ins w:id="153" w:author="Huawei" w:date="2020-08-03T11:01:00Z"/>
                <w:rFonts w:ascii="Arial" w:hAnsi="Arial" w:cs="Arial"/>
                <w:sz w:val="18"/>
                <w:vertAlign w:val="superscript"/>
              </w:rPr>
            </w:pPr>
            <w:ins w:id="154" w:author="Huawei" w:date="2020-08-03T11:01:00Z">
              <w:r w:rsidRPr="004A2501">
                <w:rPr>
                  <w:rFonts w:ascii="Arial" w:hAnsi="Arial" w:cs="Arial" w:hint="eastAsia"/>
                  <w:sz w:val="18"/>
                </w:rPr>
                <w:t>0.5</w:t>
              </w:r>
              <w:r>
                <w:rPr>
                  <w:rFonts w:ascii="Arial" w:hAnsi="Arial" w:cs="Arial"/>
                  <w:sz w:val="18"/>
                  <w:vertAlign w:val="superscript"/>
                </w:rPr>
                <w:t>5</w:t>
              </w:r>
            </w:ins>
          </w:p>
        </w:tc>
      </w:tr>
      <w:tr w:rsidR="009C539A" w:rsidTr="00AB3E6E">
        <w:trPr>
          <w:jc w:val="center"/>
          <w:ins w:id="155" w:author="Huawei" w:date="2020-08-03T11:01: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9C539A" w:rsidRPr="004A2501" w:rsidRDefault="009C539A" w:rsidP="00AB3E6E">
            <w:pPr>
              <w:keepNext/>
              <w:keepLines/>
              <w:rPr>
                <w:ins w:id="156" w:author="Huawei" w:date="2020-08-03T11:01:00Z"/>
                <w:rFonts w:ascii="Arial" w:hAnsi="Arial" w:cs="Arial" w:hint="eastAsia"/>
                <w:sz w:val="18"/>
              </w:rPr>
            </w:pPr>
            <w:ins w:id="157" w:author="Huawei" w:date="2020-08-03T11:01: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9C539A" w:rsidRDefault="009C539A" w:rsidP="009C539A">
      <w:pPr>
        <w:rPr>
          <w:ins w:id="158" w:author="Huawei" w:date="2020-08-03T11:01:00Z"/>
        </w:rPr>
      </w:pPr>
    </w:p>
    <w:p w:rsidR="009C539A" w:rsidRDefault="00C514E2" w:rsidP="009C539A">
      <w:pPr>
        <w:keepNext/>
        <w:keepLines/>
        <w:spacing w:before="120"/>
        <w:ind w:left="1134" w:hanging="1134"/>
        <w:outlineLvl w:val="2"/>
        <w:rPr>
          <w:ins w:id="159" w:author="Huawei" w:date="2020-08-03T11:01:00Z"/>
          <w:rFonts w:ascii="Arial" w:hAnsi="Arial" w:cs="Arial"/>
          <w:sz w:val="28"/>
          <w:szCs w:val="28"/>
          <w:lang w:val="en-US"/>
        </w:rPr>
      </w:pPr>
      <w:ins w:id="160" w:author="Huawei" w:date="2020-08-07T15:01:00Z">
        <w:r>
          <w:rPr>
            <w:rFonts w:ascii="Arial" w:hAnsi="Arial" w:cs="Arial" w:hint="eastAsia"/>
            <w:sz w:val="28"/>
            <w:szCs w:val="28"/>
            <w:lang w:val="en-US"/>
          </w:rPr>
          <w:t>5</w:t>
        </w:r>
      </w:ins>
      <w:ins w:id="161" w:author="Huawei" w:date="2020-08-03T11:01:00Z">
        <w:r w:rsidR="009C539A">
          <w:rPr>
            <w:rFonts w:ascii="Arial" w:hAnsi="Arial" w:cs="Arial" w:hint="eastAsia"/>
            <w:sz w:val="28"/>
            <w:szCs w:val="28"/>
            <w:lang w:val="en-US"/>
          </w:rPr>
          <w:t>.x</w:t>
        </w:r>
        <w:r w:rsidR="009C539A" w:rsidRPr="000558E4">
          <w:rPr>
            <w:rFonts w:ascii="Arial" w:hAnsi="Arial" w:cs="Arial"/>
            <w:sz w:val="28"/>
            <w:szCs w:val="28"/>
            <w:lang w:val="en-US"/>
          </w:rPr>
          <w:t>.</w:t>
        </w:r>
        <w:r w:rsidR="009C539A" w:rsidRPr="009F5379">
          <w:rPr>
            <w:rFonts w:ascii="Arial" w:hAnsi="Arial" w:cs="Arial"/>
            <w:sz w:val="28"/>
            <w:szCs w:val="28"/>
            <w:lang w:val="en-US"/>
          </w:rPr>
          <w:t>5</w:t>
        </w:r>
        <w:r w:rsidR="009C539A" w:rsidRPr="000558E4">
          <w:rPr>
            <w:rFonts w:ascii="Arial" w:hAnsi="Arial" w:cs="Arial"/>
            <w:sz w:val="28"/>
            <w:szCs w:val="28"/>
            <w:lang w:val="en-US"/>
          </w:rPr>
          <w:tab/>
        </w:r>
        <w:r w:rsidR="009C539A" w:rsidRPr="00A34DF6">
          <w:rPr>
            <w:rFonts w:ascii="Arial" w:hAnsi="Arial" w:cs="Arial" w:hint="eastAsia"/>
            <w:sz w:val="28"/>
            <w:szCs w:val="28"/>
            <w:lang w:val="en-US"/>
          </w:rPr>
          <w:t>REFSENS requirements</w:t>
        </w:r>
      </w:ins>
    </w:p>
    <w:p w:rsidR="009C539A" w:rsidRDefault="009C539A" w:rsidP="009C539A">
      <w:pPr>
        <w:rPr>
          <w:ins w:id="162" w:author="Huawei" w:date="2020-08-03T11:01:00Z"/>
          <w:lang w:eastAsia="ja-JP"/>
        </w:rPr>
      </w:pPr>
      <w:ins w:id="163" w:author="Huawei" w:date="2020-08-03T11:01:00Z">
        <w:r>
          <w:rPr>
            <w:rFonts w:hint="eastAsia"/>
            <w:lang w:eastAsia="ja-JP"/>
          </w:rPr>
          <w:t xml:space="preserve">As stated in </w:t>
        </w:r>
      </w:ins>
      <w:ins w:id="164" w:author="Huawei" w:date="2020-08-07T15:01:00Z">
        <w:r w:rsidR="00C514E2">
          <w:rPr>
            <w:rFonts w:hint="eastAsia"/>
            <w:lang w:eastAsia="ja-JP"/>
          </w:rPr>
          <w:t>5</w:t>
        </w:r>
      </w:ins>
      <w:ins w:id="165" w:author="Huawei" w:date="2020-08-03T11:01:00Z">
        <w:r>
          <w:rPr>
            <w:rFonts w:hint="eastAsia"/>
            <w:lang w:eastAsia="ja-JP"/>
          </w:rPr>
          <w:t xml:space="preserve">.x.3, </w:t>
        </w:r>
        <w:r>
          <w:rPr>
            <w:lang w:eastAsia="ja-JP"/>
          </w:rPr>
          <w:t>for</w:t>
        </w:r>
        <w:r>
          <w:rPr>
            <w:rFonts w:hint="eastAsia"/>
            <w:lang w:eastAsia="ja-JP"/>
          </w:rPr>
          <w:t xml:space="preserve"> MSD requirement </w:t>
        </w:r>
        <w:r>
          <w:rPr>
            <w:lang w:eastAsia="ja-JP"/>
          </w:rPr>
          <w:t xml:space="preserve">caused by IMDs is specified below accordingly. </w:t>
        </w:r>
      </w:ins>
    </w:p>
    <w:p w:rsidR="009C539A" w:rsidRDefault="009C539A" w:rsidP="009C539A">
      <w:pPr>
        <w:pStyle w:val="TH"/>
        <w:rPr>
          <w:ins w:id="166" w:author="Huawei" w:date="2020-08-03T11:01:00Z"/>
        </w:rPr>
      </w:pPr>
      <w:ins w:id="167" w:author="Huawei" w:date="2020-08-03T11:01: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C539A" w:rsidRPr="00E062F1" w:rsidTr="00AB3E6E">
        <w:trPr>
          <w:trHeight w:val="231"/>
          <w:tblHeader/>
          <w:jc w:val="center"/>
          <w:ins w:id="168" w:author="Huawei" w:date="2020-08-03T11:01:00Z"/>
        </w:trPr>
        <w:tc>
          <w:tcPr>
            <w:tcW w:w="9289" w:type="dxa"/>
            <w:gridSpan w:val="8"/>
            <w:tcBorders>
              <w:bottom w:val="single" w:sz="4" w:space="0" w:color="auto"/>
            </w:tcBorders>
            <w:shd w:val="clear" w:color="auto" w:fill="auto"/>
            <w:vAlign w:val="center"/>
          </w:tcPr>
          <w:p w:rsidR="009C539A" w:rsidRPr="00E062F1" w:rsidRDefault="009C539A" w:rsidP="00AB3E6E">
            <w:pPr>
              <w:pStyle w:val="TAH"/>
              <w:rPr>
                <w:ins w:id="169" w:author="Huawei" w:date="2020-08-03T11:01:00Z"/>
              </w:rPr>
            </w:pPr>
            <w:ins w:id="170" w:author="Huawei" w:date="2020-08-03T11:01:00Z">
              <w:r w:rsidRPr="00E062F1">
                <w:t>NR or E-UTRA Band / Channel bandwidth / NRB / MSD</w:t>
              </w:r>
            </w:ins>
          </w:p>
        </w:tc>
      </w:tr>
      <w:tr w:rsidR="009C539A" w:rsidRPr="00E062F1" w:rsidTr="00AB3E6E">
        <w:trPr>
          <w:trHeight w:val="231"/>
          <w:tblHeader/>
          <w:jc w:val="center"/>
          <w:ins w:id="171" w:author="Huawei" w:date="2020-08-03T11:01:00Z"/>
        </w:trPr>
        <w:tc>
          <w:tcPr>
            <w:tcW w:w="2258" w:type="dxa"/>
            <w:tcBorders>
              <w:bottom w:val="single" w:sz="4" w:space="0" w:color="auto"/>
            </w:tcBorders>
            <w:shd w:val="clear" w:color="auto" w:fill="auto"/>
            <w:vAlign w:val="center"/>
          </w:tcPr>
          <w:p w:rsidR="009C539A" w:rsidRPr="00E062F1" w:rsidRDefault="009C539A" w:rsidP="00AB3E6E">
            <w:pPr>
              <w:pStyle w:val="TAH"/>
              <w:rPr>
                <w:ins w:id="172" w:author="Huawei" w:date="2020-08-03T11:01:00Z"/>
              </w:rPr>
            </w:pPr>
            <w:ins w:id="173" w:author="Huawei" w:date="2020-08-03T11:01:00Z">
              <w:r w:rsidRPr="00E062F1">
                <w:t>EN-DC Configuration</w:t>
              </w:r>
            </w:ins>
          </w:p>
        </w:tc>
        <w:tc>
          <w:tcPr>
            <w:tcW w:w="867" w:type="dxa"/>
            <w:tcBorders>
              <w:bottom w:val="single" w:sz="4" w:space="0" w:color="auto"/>
            </w:tcBorders>
            <w:shd w:val="clear" w:color="auto" w:fill="auto"/>
            <w:vAlign w:val="center"/>
          </w:tcPr>
          <w:p w:rsidR="009C539A" w:rsidRPr="00E062F1" w:rsidRDefault="009C539A" w:rsidP="00AB3E6E">
            <w:pPr>
              <w:pStyle w:val="TAH"/>
              <w:rPr>
                <w:ins w:id="174" w:author="Huawei" w:date="2020-08-03T11:01:00Z"/>
              </w:rPr>
            </w:pPr>
            <w:ins w:id="175" w:author="Huawei" w:date="2020-08-03T11:01:00Z">
              <w:r w:rsidRPr="00E062F1">
                <w:t>EUTRA / NR band</w:t>
              </w:r>
            </w:ins>
          </w:p>
        </w:tc>
        <w:tc>
          <w:tcPr>
            <w:tcW w:w="1167" w:type="dxa"/>
            <w:tcBorders>
              <w:bottom w:val="single" w:sz="4" w:space="0" w:color="auto"/>
            </w:tcBorders>
            <w:shd w:val="clear" w:color="auto" w:fill="auto"/>
            <w:vAlign w:val="center"/>
          </w:tcPr>
          <w:p w:rsidR="009C539A" w:rsidRPr="00E062F1" w:rsidRDefault="009C539A" w:rsidP="00AB3E6E">
            <w:pPr>
              <w:pStyle w:val="TAH"/>
              <w:rPr>
                <w:ins w:id="176" w:author="Huawei" w:date="2020-08-03T11:01:00Z"/>
              </w:rPr>
            </w:pPr>
            <w:ins w:id="177" w:author="Huawei" w:date="2020-08-03T11:01: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rsidR="009C539A" w:rsidRPr="00E062F1" w:rsidRDefault="009C539A" w:rsidP="00AB3E6E">
            <w:pPr>
              <w:pStyle w:val="TAH"/>
              <w:rPr>
                <w:ins w:id="178" w:author="Huawei" w:date="2020-08-03T11:01:00Z"/>
              </w:rPr>
            </w:pPr>
            <w:ins w:id="179" w:author="Huawei" w:date="2020-08-03T11:01:00Z">
              <w:r w:rsidRPr="00E062F1">
                <w:t xml:space="preserve">UL/DL BW </w:t>
              </w:r>
              <w:r w:rsidRPr="00E062F1">
                <w:br/>
                <w:t>(MHz)</w:t>
              </w:r>
            </w:ins>
          </w:p>
        </w:tc>
        <w:tc>
          <w:tcPr>
            <w:tcW w:w="877" w:type="dxa"/>
            <w:tcBorders>
              <w:bottom w:val="single" w:sz="4" w:space="0" w:color="auto"/>
            </w:tcBorders>
            <w:shd w:val="clear" w:color="auto" w:fill="auto"/>
            <w:vAlign w:val="center"/>
          </w:tcPr>
          <w:p w:rsidR="009C539A" w:rsidRPr="00E062F1" w:rsidRDefault="009C539A" w:rsidP="00AB3E6E">
            <w:pPr>
              <w:pStyle w:val="TAH"/>
              <w:rPr>
                <w:ins w:id="180" w:author="Huawei" w:date="2020-08-03T11:01:00Z"/>
              </w:rPr>
            </w:pPr>
            <w:ins w:id="181" w:author="Huawei" w:date="2020-08-03T11:01:00Z">
              <w:r w:rsidRPr="00E062F1">
                <w:t>UL</w:t>
              </w:r>
            </w:ins>
          </w:p>
          <w:p w:rsidR="009C539A" w:rsidRPr="00E062F1" w:rsidRDefault="009C539A" w:rsidP="00AB3E6E">
            <w:pPr>
              <w:pStyle w:val="TAH"/>
              <w:rPr>
                <w:ins w:id="182" w:author="Huawei" w:date="2020-08-03T11:01:00Z"/>
              </w:rPr>
            </w:pPr>
            <w:ins w:id="183" w:author="Huawei" w:date="2020-08-03T11:01:00Z">
              <w:r w:rsidRPr="00E062F1">
                <w:t>L</w:t>
              </w:r>
              <w:r w:rsidRPr="00E062F1">
                <w:rPr>
                  <w:vertAlign w:val="subscript"/>
                </w:rPr>
                <w:t>CRB</w:t>
              </w:r>
            </w:ins>
          </w:p>
        </w:tc>
        <w:tc>
          <w:tcPr>
            <w:tcW w:w="1299" w:type="dxa"/>
            <w:tcBorders>
              <w:bottom w:val="single" w:sz="4" w:space="0" w:color="auto"/>
            </w:tcBorders>
            <w:shd w:val="clear" w:color="auto" w:fill="auto"/>
            <w:vAlign w:val="center"/>
          </w:tcPr>
          <w:p w:rsidR="009C539A" w:rsidRPr="00E062F1" w:rsidRDefault="009C539A" w:rsidP="00AB3E6E">
            <w:pPr>
              <w:pStyle w:val="TAH"/>
              <w:rPr>
                <w:ins w:id="184" w:author="Huawei" w:date="2020-08-03T11:01:00Z"/>
              </w:rPr>
            </w:pPr>
            <w:ins w:id="185" w:author="Huawei" w:date="2020-08-03T11:01: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rsidR="009C539A" w:rsidRPr="00E062F1" w:rsidRDefault="009C539A" w:rsidP="00AB3E6E">
            <w:pPr>
              <w:pStyle w:val="TAH"/>
              <w:rPr>
                <w:ins w:id="186" w:author="Huawei" w:date="2020-08-03T11:01:00Z"/>
              </w:rPr>
            </w:pPr>
            <w:ins w:id="187" w:author="Huawei" w:date="2020-08-03T11:01:00Z">
              <w:r w:rsidRPr="00E062F1">
                <w:t xml:space="preserve">MSD </w:t>
              </w:r>
              <w:r w:rsidRPr="00E062F1">
                <w:br/>
                <w:t>(dB)</w:t>
              </w:r>
            </w:ins>
          </w:p>
        </w:tc>
        <w:tc>
          <w:tcPr>
            <w:tcW w:w="1248" w:type="dxa"/>
            <w:tcBorders>
              <w:bottom w:val="single" w:sz="4" w:space="0" w:color="auto"/>
            </w:tcBorders>
            <w:vAlign w:val="center"/>
          </w:tcPr>
          <w:p w:rsidR="009C539A" w:rsidRPr="00E062F1" w:rsidRDefault="009C539A" w:rsidP="00AB3E6E">
            <w:pPr>
              <w:pStyle w:val="TAH"/>
              <w:rPr>
                <w:ins w:id="188" w:author="Huawei" w:date="2020-08-03T11:01:00Z"/>
              </w:rPr>
            </w:pPr>
            <w:ins w:id="189" w:author="Huawei" w:date="2020-08-03T11:01:00Z">
              <w:r w:rsidRPr="00E062F1">
                <w:t>IMD order</w:t>
              </w:r>
            </w:ins>
          </w:p>
        </w:tc>
      </w:tr>
      <w:tr w:rsidR="009C539A" w:rsidRPr="00E062F1" w:rsidTr="00AB3E6E">
        <w:trPr>
          <w:trHeight w:val="54"/>
          <w:jc w:val="center"/>
          <w:ins w:id="190" w:author="Huawei" w:date="2020-08-03T11:01:00Z"/>
        </w:trPr>
        <w:tc>
          <w:tcPr>
            <w:tcW w:w="2258" w:type="dxa"/>
            <w:vMerge w:val="restart"/>
            <w:shd w:val="clear" w:color="auto" w:fill="auto"/>
            <w:vAlign w:val="center"/>
          </w:tcPr>
          <w:p w:rsidR="009C539A" w:rsidRPr="00E062F1" w:rsidRDefault="009C539A" w:rsidP="00AB3E6E">
            <w:pPr>
              <w:pStyle w:val="TAC"/>
              <w:rPr>
                <w:ins w:id="191" w:author="Huawei" w:date="2020-08-03T11:01:00Z"/>
              </w:rPr>
            </w:pPr>
            <w:ins w:id="192" w:author="Huawei" w:date="2020-08-03T11:01:00Z">
              <w:r w:rsidRPr="00E062F1">
                <w:t>DC_</w:t>
              </w:r>
              <w:r>
                <w:rPr>
                  <w:lang w:eastAsia="zh-CN"/>
                </w:rPr>
                <w:t>7</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9C539A" w:rsidRPr="00E062F1" w:rsidRDefault="009C539A" w:rsidP="00AB3E6E">
            <w:pPr>
              <w:pStyle w:val="TAC"/>
              <w:rPr>
                <w:ins w:id="193" w:author="Huawei" w:date="2020-08-03T11:01:00Z"/>
              </w:rPr>
            </w:pPr>
            <w:ins w:id="194" w:author="Huawei" w:date="2020-08-03T11:01:00Z">
              <w:r>
                <w:t>7</w:t>
              </w:r>
            </w:ins>
          </w:p>
        </w:tc>
        <w:tc>
          <w:tcPr>
            <w:tcW w:w="1167" w:type="dxa"/>
            <w:shd w:val="clear" w:color="auto" w:fill="auto"/>
            <w:noWrap/>
            <w:vAlign w:val="center"/>
          </w:tcPr>
          <w:p w:rsidR="009C539A" w:rsidRPr="00E062F1" w:rsidRDefault="009C539A" w:rsidP="00AB3E6E">
            <w:pPr>
              <w:pStyle w:val="TAC"/>
              <w:rPr>
                <w:ins w:id="195" w:author="Huawei" w:date="2020-08-03T11:01:00Z"/>
                <w:rFonts w:eastAsia="Malgun Gothic"/>
                <w:szCs w:val="18"/>
                <w:lang w:eastAsia="ko-KR"/>
              </w:rPr>
            </w:pPr>
            <w:ins w:id="196" w:author="Huawei" w:date="2020-08-03T11:01:00Z">
              <w:r>
                <w:rPr>
                  <w:rFonts w:eastAsia="Malgun Gothic"/>
                  <w:szCs w:val="18"/>
                  <w:lang w:eastAsia="ko-KR"/>
                </w:rPr>
                <w:t>2510</w:t>
              </w:r>
            </w:ins>
          </w:p>
        </w:tc>
        <w:tc>
          <w:tcPr>
            <w:tcW w:w="746" w:type="dxa"/>
            <w:shd w:val="clear" w:color="auto" w:fill="auto"/>
            <w:noWrap/>
            <w:vAlign w:val="center"/>
          </w:tcPr>
          <w:p w:rsidR="009C539A" w:rsidRPr="00E062F1" w:rsidRDefault="009C539A" w:rsidP="00AB3E6E">
            <w:pPr>
              <w:pStyle w:val="TAC"/>
              <w:rPr>
                <w:ins w:id="197" w:author="Huawei" w:date="2020-08-03T11:01:00Z"/>
                <w:rFonts w:eastAsia="Malgun Gothic"/>
                <w:szCs w:val="18"/>
                <w:lang w:eastAsia="ko-KR"/>
              </w:rPr>
            </w:pPr>
            <w:ins w:id="198" w:author="Huawei" w:date="2020-08-03T11:01:00Z">
              <w:r w:rsidRPr="00E062F1">
                <w:rPr>
                  <w:rFonts w:eastAsia="Malgun Gothic"/>
                  <w:szCs w:val="18"/>
                  <w:lang w:eastAsia="ko-KR"/>
                </w:rPr>
                <w:t>5</w:t>
              </w:r>
            </w:ins>
          </w:p>
        </w:tc>
        <w:tc>
          <w:tcPr>
            <w:tcW w:w="877" w:type="dxa"/>
            <w:shd w:val="clear" w:color="auto" w:fill="auto"/>
            <w:noWrap/>
            <w:vAlign w:val="center"/>
          </w:tcPr>
          <w:p w:rsidR="009C539A" w:rsidRPr="00E062F1" w:rsidRDefault="009C539A" w:rsidP="00AB3E6E">
            <w:pPr>
              <w:pStyle w:val="TAC"/>
              <w:rPr>
                <w:ins w:id="199" w:author="Huawei" w:date="2020-08-03T11:01:00Z"/>
                <w:rFonts w:eastAsia="Malgun Gothic"/>
                <w:szCs w:val="18"/>
                <w:lang w:eastAsia="ko-KR"/>
              </w:rPr>
            </w:pPr>
            <w:ins w:id="200" w:author="Huawei" w:date="2020-08-03T11:01:00Z">
              <w:r w:rsidRPr="00E062F1">
                <w:rPr>
                  <w:rFonts w:eastAsia="Malgun Gothic"/>
                  <w:szCs w:val="18"/>
                  <w:lang w:eastAsia="ko-KR"/>
                </w:rPr>
                <w:t>25</w:t>
              </w:r>
            </w:ins>
          </w:p>
        </w:tc>
        <w:tc>
          <w:tcPr>
            <w:tcW w:w="1299" w:type="dxa"/>
            <w:shd w:val="clear" w:color="auto" w:fill="auto"/>
            <w:noWrap/>
            <w:vAlign w:val="center"/>
          </w:tcPr>
          <w:p w:rsidR="009C539A" w:rsidRPr="00E062F1" w:rsidRDefault="009C539A" w:rsidP="00AB3E6E">
            <w:pPr>
              <w:pStyle w:val="TAC"/>
              <w:rPr>
                <w:ins w:id="201" w:author="Huawei" w:date="2020-08-03T11:01:00Z"/>
                <w:rFonts w:eastAsia="Malgun Gothic"/>
                <w:szCs w:val="18"/>
                <w:lang w:eastAsia="ko-KR"/>
              </w:rPr>
            </w:pPr>
            <w:ins w:id="202" w:author="Huawei" w:date="2020-08-03T11:01:00Z">
              <w:r>
                <w:rPr>
                  <w:rFonts w:eastAsia="Malgun Gothic"/>
                  <w:szCs w:val="18"/>
                  <w:lang w:eastAsia="ko-KR"/>
                </w:rPr>
                <w:t>2630</w:t>
              </w:r>
            </w:ins>
          </w:p>
        </w:tc>
        <w:tc>
          <w:tcPr>
            <w:tcW w:w="827" w:type="dxa"/>
            <w:shd w:val="clear" w:color="auto" w:fill="auto"/>
            <w:vAlign w:val="center"/>
          </w:tcPr>
          <w:p w:rsidR="009C539A" w:rsidRPr="00E062F1" w:rsidRDefault="009C539A" w:rsidP="00AB3E6E">
            <w:pPr>
              <w:pStyle w:val="TAC"/>
              <w:rPr>
                <w:ins w:id="203" w:author="Huawei" w:date="2020-08-03T11:01:00Z"/>
              </w:rPr>
            </w:pPr>
            <w:ins w:id="204" w:author="Huawei" w:date="2020-08-03T11:01:00Z">
              <w:r>
                <w:t>10.1</w:t>
              </w:r>
            </w:ins>
          </w:p>
        </w:tc>
        <w:tc>
          <w:tcPr>
            <w:tcW w:w="1248" w:type="dxa"/>
            <w:shd w:val="clear" w:color="auto" w:fill="auto"/>
            <w:vAlign w:val="center"/>
          </w:tcPr>
          <w:p w:rsidR="009C539A" w:rsidRPr="00630FC3" w:rsidRDefault="009C539A" w:rsidP="00AB3E6E">
            <w:pPr>
              <w:pStyle w:val="TAC"/>
              <w:rPr>
                <w:ins w:id="205" w:author="Huawei" w:date="2020-08-03T11:01:00Z"/>
                <w:vertAlign w:val="superscript"/>
              </w:rPr>
            </w:pPr>
            <w:ins w:id="206" w:author="Huawei" w:date="2020-08-03T11:01:00Z">
              <w:r>
                <w:t>IMD4</w:t>
              </w:r>
            </w:ins>
          </w:p>
        </w:tc>
      </w:tr>
      <w:tr w:rsidR="009C539A" w:rsidRPr="00E062F1" w:rsidTr="00AB3E6E">
        <w:trPr>
          <w:trHeight w:val="54"/>
          <w:jc w:val="center"/>
          <w:ins w:id="207" w:author="Huawei" w:date="2020-08-03T11:01:00Z"/>
        </w:trPr>
        <w:tc>
          <w:tcPr>
            <w:tcW w:w="2258" w:type="dxa"/>
            <w:vMerge/>
            <w:shd w:val="clear" w:color="auto" w:fill="auto"/>
            <w:vAlign w:val="center"/>
          </w:tcPr>
          <w:p w:rsidR="009C539A" w:rsidRPr="00E062F1" w:rsidRDefault="009C539A" w:rsidP="00AB3E6E">
            <w:pPr>
              <w:pStyle w:val="TAC"/>
              <w:rPr>
                <w:ins w:id="208" w:author="Huawei" w:date="2020-08-03T11:01:00Z"/>
              </w:rPr>
            </w:pPr>
          </w:p>
        </w:tc>
        <w:tc>
          <w:tcPr>
            <w:tcW w:w="867" w:type="dxa"/>
            <w:shd w:val="clear" w:color="auto" w:fill="auto"/>
            <w:vAlign w:val="center"/>
          </w:tcPr>
          <w:p w:rsidR="009C539A" w:rsidRPr="00E062F1" w:rsidRDefault="009C539A" w:rsidP="00AB3E6E">
            <w:pPr>
              <w:pStyle w:val="TAC"/>
              <w:rPr>
                <w:ins w:id="209" w:author="Huawei" w:date="2020-08-03T11:01:00Z"/>
              </w:rPr>
            </w:pPr>
            <w:ins w:id="210" w:author="Huawei" w:date="2020-08-03T11:01:00Z">
              <w:r>
                <w:t>40</w:t>
              </w:r>
            </w:ins>
          </w:p>
        </w:tc>
        <w:tc>
          <w:tcPr>
            <w:tcW w:w="1167" w:type="dxa"/>
            <w:shd w:val="clear" w:color="auto" w:fill="auto"/>
            <w:noWrap/>
            <w:vAlign w:val="center"/>
          </w:tcPr>
          <w:p w:rsidR="009C539A" w:rsidRPr="00E062F1" w:rsidRDefault="009C539A" w:rsidP="00AB3E6E">
            <w:pPr>
              <w:pStyle w:val="TAC"/>
              <w:rPr>
                <w:ins w:id="211" w:author="Huawei" w:date="2020-08-03T11:01:00Z"/>
                <w:rFonts w:eastAsia="Malgun Gothic"/>
                <w:szCs w:val="18"/>
                <w:lang w:eastAsia="ko-KR"/>
              </w:rPr>
            </w:pPr>
            <w:ins w:id="212" w:author="Huawei" w:date="2020-08-03T11:01:00Z">
              <w:r>
                <w:rPr>
                  <w:rFonts w:eastAsia="Malgun Gothic"/>
                  <w:szCs w:val="18"/>
                  <w:lang w:eastAsia="ko-KR"/>
                </w:rPr>
                <w:t>2310</w:t>
              </w:r>
            </w:ins>
          </w:p>
        </w:tc>
        <w:tc>
          <w:tcPr>
            <w:tcW w:w="746" w:type="dxa"/>
            <w:shd w:val="clear" w:color="auto" w:fill="auto"/>
            <w:noWrap/>
            <w:vAlign w:val="center"/>
          </w:tcPr>
          <w:p w:rsidR="009C539A" w:rsidRPr="00E062F1" w:rsidRDefault="009C539A" w:rsidP="00AB3E6E">
            <w:pPr>
              <w:pStyle w:val="TAC"/>
              <w:rPr>
                <w:ins w:id="213" w:author="Huawei" w:date="2020-08-03T11:01:00Z"/>
                <w:rFonts w:eastAsia="Malgun Gothic"/>
                <w:szCs w:val="18"/>
                <w:lang w:eastAsia="ko-KR"/>
              </w:rPr>
            </w:pPr>
            <w:ins w:id="214" w:author="Huawei" w:date="2020-08-03T11:01:00Z">
              <w:r w:rsidRPr="00E062F1">
                <w:rPr>
                  <w:rFonts w:eastAsia="Malgun Gothic"/>
                  <w:szCs w:val="18"/>
                  <w:lang w:eastAsia="ko-KR"/>
                </w:rPr>
                <w:t>5</w:t>
              </w:r>
            </w:ins>
          </w:p>
        </w:tc>
        <w:tc>
          <w:tcPr>
            <w:tcW w:w="877" w:type="dxa"/>
            <w:shd w:val="clear" w:color="auto" w:fill="auto"/>
            <w:noWrap/>
            <w:vAlign w:val="center"/>
          </w:tcPr>
          <w:p w:rsidR="009C539A" w:rsidRPr="00E062F1" w:rsidRDefault="009C539A" w:rsidP="00AB3E6E">
            <w:pPr>
              <w:pStyle w:val="TAC"/>
              <w:rPr>
                <w:ins w:id="215" w:author="Huawei" w:date="2020-08-03T11:01:00Z"/>
                <w:rFonts w:eastAsia="Malgun Gothic"/>
                <w:szCs w:val="18"/>
                <w:lang w:eastAsia="ko-KR"/>
              </w:rPr>
            </w:pPr>
            <w:ins w:id="216" w:author="Huawei" w:date="2020-08-03T11:01:00Z">
              <w:r w:rsidRPr="00E062F1">
                <w:rPr>
                  <w:rFonts w:eastAsia="Malgun Gothic"/>
                  <w:szCs w:val="18"/>
                  <w:lang w:eastAsia="ko-KR"/>
                </w:rPr>
                <w:t>25</w:t>
              </w:r>
            </w:ins>
          </w:p>
        </w:tc>
        <w:tc>
          <w:tcPr>
            <w:tcW w:w="1299" w:type="dxa"/>
            <w:shd w:val="clear" w:color="auto" w:fill="auto"/>
            <w:noWrap/>
            <w:vAlign w:val="center"/>
          </w:tcPr>
          <w:p w:rsidR="009C539A" w:rsidRPr="00E062F1" w:rsidRDefault="009C539A" w:rsidP="00AB3E6E">
            <w:pPr>
              <w:pStyle w:val="TAC"/>
              <w:rPr>
                <w:ins w:id="217" w:author="Huawei" w:date="2020-08-03T11:01:00Z"/>
                <w:rFonts w:eastAsia="Malgun Gothic"/>
                <w:szCs w:val="18"/>
                <w:lang w:eastAsia="ko-KR"/>
              </w:rPr>
            </w:pPr>
            <w:ins w:id="218" w:author="Huawei" w:date="2020-08-03T11:01:00Z">
              <w:r>
                <w:rPr>
                  <w:rFonts w:eastAsia="Malgun Gothic"/>
                  <w:szCs w:val="18"/>
                  <w:lang w:eastAsia="ko-KR"/>
                </w:rPr>
                <w:t>2310</w:t>
              </w:r>
            </w:ins>
          </w:p>
        </w:tc>
        <w:tc>
          <w:tcPr>
            <w:tcW w:w="827" w:type="dxa"/>
            <w:shd w:val="clear" w:color="auto" w:fill="auto"/>
            <w:vAlign w:val="center"/>
          </w:tcPr>
          <w:p w:rsidR="009C539A" w:rsidRPr="00E062F1" w:rsidRDefault="009C539A" w:rsidP="00AB3E6E">
            <w:pPr>
              <w:pStyle w:val="TAC"/>
              <w:rPr>
                <w:ins w:id="219" w:author="Huawei" w:date="2020-08-03T11:01:00Z"/>
              </w:rPr>
            </w:pPr>
            <w:ins w:id="220" w:author="Huawei" w:date="2020-08-03T11:01:00Z">
              <w:r w:rsidRPr="00E062F1">
                <w:t>N/A</w:t>
              </w:r>
            </w:ins>
          </w:p>
        </w:tc>
        <w:tc>
          <w:tcPr>
            <w:tcW w:w="1248" w:type="dxa"/>
            <w:shd w:val="clear" w:color="auto" w:fill="auto"/>
            <w:vAlign w:val="center"/>
          </w:tcPr>
          <w:p w:rsidR="009C539A" w:rsidRPr="00E062F1" w:rsidRDefault="009C539A" w:rsidP="00AB3E6E">
            <w:pPr>
              <w:pStyle w:val="TAC"/>
              <w:rPr>
                <w:ins w:id="221" w:author="Huawei" w:date="2020-08-03T11:01:00Z"/>
              </w:rPr>
            </w:pPr>
            <w:ins w:id="222" w:author="Huawei" w:date="2020-08-03T11:01:00Z">
              <w:r w:rsidRPr="00E062F1">
                <w:t>N/A</w:t>
              </w:r>
            </w:ins>
          </w:p>
        </w:tc>
      </w:tr>
      <w:tr w:rsidR="009C539A" w:rsidRPr="00E062F1" w:rsidTr="00AB3E6E">
        <w:trPr>
          <w:trHeight w:val="54"/>
          <w:jc w:val="center"/>
          <w:ins w:id="223" w:author="Huawei" w:date="2020-08-03T11:01:00Z"/>
        </w:trPr>
        <w:tc>
          <w:tcPr>
            <w:tcW w:w="2258" w:type="dxa"/>
            <w:vMerge/>
            <w:shd w:val="clear" w:color="auto" w:fill="auto"/>
            <w:vAlign w:val="center"/>
          </w:tcPr>
          <w:p w:rsidR="009C539A" w:rsidRPr="00E062F1" w:rsidRDefault="009C539A" w:rsidP="00AB3E6E">
            <w:pPr>
              <w:pStyle w:val="TAC"/>
              <w:rPr>
                <w:ins w:id="224" w:author="Huawei" w:date="2020-08-03T11:01:00Z"/>
              </w:rPr>
            </w:pPr>
          </w:p>
        </w:tc>
        <w:tc>
          <w:tcPr>
            <w:tcW w:w="867" w:type="dxa"/>
            <w:shd w:val="clear" w:color="auto" w:fill="auto"/>
            <w:vAlign w:val="center"/>
          </w:tcPr>
          <w:p w:rsidR="009C539A" w:rsidRPr="00E062F1" w:rsidRDefault="009C539A" w:rsidP="00AB3E6E">
            <w:pPr>
              <w:pStyle w:val="TAC"/>
              <w:rPr>
                <w:ins w:id="225" w:author="Huawei" w:date="2020-08-03T11:01:00Z"/>
              </w:rPr>
            </w:pPr>
            <w:ins w:id="226" w:author="Huawei" w:date="2020-08-03T11:01:00Z">
              <w:r>
                <w:t>n78</w:t>
              </w:r>
            </w:ins>
          </w:p>
        </w:tc>
        <w:tc>
          <w:tcPr>
            <w:tcW w:w="1167" w:type="dxa"/>
            <w:shd w:val="clear" w:color="auto" w:fill="auto"/>
            <w:noWrap/>
            <w:vAlign w:val="center"/>
          </w:tcPr>
          <w:p w:rsidR="009C539A" w:rsidRPr="00E062F1" w:rsidRDefault="009C539A" w:rsidP="00AB3E6E">
            <w:pPr>
              <w:pStyle w:val="TAC"/>
              <w:rPr>
                <w:ins w:id="227" w:author="Huawei" w:date="2020-08-03T11:01:00Z"/>
                <w:rFonts w:eastAsia="Malgun Gothic"/>
                <w:szCs w:val="18"/>
                <w:lang w:eastAsia="ko-KR"/>
              </w:rPr>
            </w:pPr>
            <w:ins w:id="228" w:author="Huawei" w:date="2020-08-03T11:01:00Z">
              <w:r>
                <w:rPr>
                  <w:rFonts w:eastAsia="Malgun Gothic"/>
                  <w:szCs w:val="18"/>
                  <w:lang w:eastAsia="ko-KR"/>
                </w:rPr>
                <w:t>3625</w:t>
              </w:r>
            </w:ins>
          </w:p>
        </w:tc>
        <w:tc>
          <w:tcPr>
            <w:tcW w:w="746" w:type="dxa"/>
            <w:shd w:val="clear" w:color="auto" w:fill="auto"/>
            <w:noWrap/>
            <w:vAlign w:val="center"/>
          </w:tcPr>
          <w:p w:rsidR="009C539A" w:rsidRPr="00E062F1" w:rsidRDefault="009C539A" w:rsidP="00AB3E6E">
            <w:pPr>
              <w:pStyle w:val="TAC"/>
              <w:rPr>
                <w:ins w:id="229" w:author="Huawei" w:date="2020-08-03T11:01:00Z"/>
                <w:rFonts w:eastAsia="Malgun Gothic"/>
                <w:szCs w:val="18"/>
                <w:lang w:eastAsia="ko-KR"/>
              </w:rPr>
            </w:pPr>
            <w:ins w:id="230" w:author="Huawei" w:date="2020-08-03T11:01:00Z">
              <w:r w:rsidRPr="00E062F1">
                <w:rPr>
                  <w:rFonts w:eastAsia="Malgun Gothic"/>
                  <w:szCs w:val="18"/>
                  <w:lang w:eastAsia="ko-KR"/>
                </w:rPr>
                <w:t>10</w:t>
              </w:r>
            </w:ins>
          </w:p>
        </w:tc>
        <w:tc>
          <w:tcPr>
            <w:tcW w:w="877" w:type="dxa"/>
            <w:shd w:val="clear" w:color="auto" w:fill="auto"/>
            <w:noWrap/>
            <w:vAlign w:val="center"/>
          </w:tcPr>
          <w:p w:rsidR="009C539A" w:rsidRPr="00E062F1" w:rsidRDefault="009C539A" w:rsidP="00AB3E6E">
            <w:pPr>
              <w:pStyle w:val="TAC"/>
              <w:rPr>
                <w:ins w:id="231" w:author="Huawei" w:date="2020-08-03T11:01:00Z"/>
                <w:rFonts w:eastAsia="Malgun Gothic"/>
                <w:szCs w:val="18"/>
                <w:lang w:eastAsia="ko-KR"/>
              </w:rPr>
            </w:pPr>
            <w:ins w:id="232" w:author="Huawei" w:date="2020-08-03T11:01:00Z">
              <w:r w:rsidRPr="00E062F1">
                <w:rPr>
                  <w:rFonts w:eastAsia="Malgun Gothic"/>
                  <w:szCs w:val="18"/>
                  <w:lang w:eastAsia="ko-KR"/>
                </w:rPr>
                <w:t>50</w:t>
              </w:r>
            </w:ins>
          </w:p>
        </w:tc>
        <w:tc>
          <w:tcPr>
            <w:tcW w:w="1299" w:type="dxa"/>
            <w:shd w:val="clear" w:color="auto" w:fill="auto"/>
            <w:noWrap/>
            <w:vAlign w:val="center"/>
          </w:tcPr>
          <w:p w:rsidR="009C539A" w:rsidRPr="00E062F1" w:rsidRDefault="009C539A" w:rsidP="00AB3E6E">
            <w:pPr>
              <w:pStyle w:val="TAC"/>
              <w:rPr>
                <w:ins w:id="233" w:author="Huawei" w:date="2020-08-03T11:01:00Z"/>
                <w:rFonts w:eastAsia="Malgun Gothic"/>
                <w:szCs w:val="18"/>
                <w:lang w:eastAsia="ko-KR"/>
              </w:rPr>
            </w:pPr>
            <w:ins w:id="234" w:author="Huawei" w:date="2020-08-03T11:01:00Z">
              <w:r>
                <w:rPr>
                  <w:rFonts w:eastAsia="Malgun Gothic"/>
                  <w:szCs w:val="18"/>
                  <w:lang w:eastAsia="ko-KR"/>
                </w:rPr>
                <w:t>3625</w:t>
              </w:r>
            </w:ins>
          </w:p>
        </w:tc>
        <w:tc>
          <w:tcPr>
            <w:tcW w:w="827" w:type="dxa"/>
            <w:shd w:val="clear" w:color="auto" w:fill="auto"/>
            <w:vAlign w:val="center"/>
          </w:tcPr>
          <w:p w:rsidR="009C539A" w:rsidRPr="00E062F1" w:rsidRDefault="009C539A" w:rsidP="00AB3E6E">
            <w:pPr>
              <w:pStyle w:val="TAC"/>
              <w:rPr>
                <w:ins w:id="235" w:author="Huawei" w:date="2020-08-03T11:01:00Z"/>
              </w:rPr>
            </w:pPr>
            <w:ins w:id="236" w:author="Huawei" w:date="2020-08-03T11:01:00Z">
              <w:r>
                <w:t>N/A</w:t>
              </w:r>
            </w:ins>
          </w:p>
        </w:tc>
        <w:tc>
          <w:tcPr>
            <w:tcW w:w="1248" w:type="dxa"/>
            <w:shd w:val="clear" w:color="auto" w:fill="auto"/>
            <w:vAlign w:val="center"/>
          </w:tcPr>
          <w:p w:rsidR="009C539A" w:rsidRPr="00E062F1" w:rsidRDefault="009C539A" w:rsidP="00AB3E6E">
            <w:pPr>
              <w:pStyle w:val="TAC"/>
              <w:rPr>
                <w:ins w:id="237" w:author="Huawei" w:date="2020-08-03T11:01:00Z"/>
              </w:rPr>
            </w:pPr>
            <w:ins w:id="238" w:author="Huawei" w:date="2020-08-03T11:01:00Z">
              <w:r>
                <w:t>N/A</w:t>
              </w:r>
            </w:ins>
          </w:p>
        </w:tc>
      </w:tr>
      <w:tr w:rsidR="009C539A" w:rsidRPr="00E062F1" w:rsidTr="00AB3E6E">
        <w:trPr>
          <w:trHeight w:val="54"/>
          <w:jc w:val="center"/>
          <w:ins w:id="239" w:author="Huawei" w:date="2020-08-03T11:01:00Z"/>
        </w:trPr>
        <w:tc>
          <w:tcPr>
            <w:tcW w:w="2258" w:type="dxa"/>
            <w:vMerge w:val="restart"/>
            <w:shd w:val="clear" w:color="auto" w:fill="auto"/>
            <w:vAlign w:val="center"/>
          </w:tcPr>
          <w:p w:rsidR="009C539A" w:rsidRPr="00E062F1" w:rsidRDefault="009C539A" w:rsidP="00AB3E6E">
            <w:pPr>
              <w:pStyle w:val="TAC"/>
              <w:rPr>
                <w:ins w:id="240" w:author="Huawei" w:date="2020-08-03T11:01:00Z"/>
              </w:rPr>
            </w:pPr>
            <w:ins w:id="241" w:author="Huawei" w:date="2020-08-03T11:01:00Z">
              <w:r w:rsidRPr="00E062F1">
                <w:t>DC_</w:t>
              </w:r>
              <w:r>
                <w:rPr>
                  <w:lang w:eastAsia="zh-CN"/>
                </w:rPr>
                <w:t>7</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9C539A" w:rsidRPr="00E062F1" w:rsidRDefault="009C539A" w:rsidP="00AB3E6E">
            <w:pPr>
              <w:pStyle w:val="TAC"/>
              <w:rPr>
                <w:ins w:id="242" w:author="Huawei" w:date="2020-08-03T11:01:00Z"/>
              </w:rPr>
            </w:pPr>
            <w:ins w:id="243" w:author="Huawei" w:date="2020-08-03T11:01:00Z">
              <w:r>
                <w:t>7</w:t>
              </w:r>
            </w:ins>
          </w:p>
        </w:tc>
        <w:tc>
          <w:tcPr>
            <w:tcW w:w="1167" w:type="dxa"/>
            <w:shd w:val="clear" w:color="auto" w:fill="auto"/>
            <w:noWrap/>
            <w:vAlign w:val="center"/>
          </w:tcPr>
          <w:p w:rsidR="009C539A" w:rsidRPr="00E062F1" w:rsidRDefault="009C539A" w:rsidP="00AB3E6E">
            <w:pPr>
              <w:pStyle w:val="TAC"/>
              <w:rPr>
                <w:ins w:id="244" w:author="Huawei" w:date="2020-08-03T11:01:00Z"/>
                <w:rFonts w:eastAsia="Malgun Gothic"/>
                <w:szCs w:val="18"/>
                <w:lang w:eastAsia="ko-KR"/>
              </w:rPr>
            </w:pPr>
            <w:ins w:id="245" w:author="Huawei" w:date="2020-08-03T11:01:00Z">
              <w:r>
                <w:rPr>
                  <w:rFonts w:eastAsia="Malgun Gothic"/>
                  <w:szCs w:val="18"/>
                  <w:lang w:eastAsia="ko-KR"/>
                </w:rPr>
                <w:t>2510</w:t>
              </w:r>
            </w:ins>
          </w:p>
        </w:tc>
        <w:tc>
          <w:tcPr>
            <w:tcW w:w="746" w:type="dxa"/>
            <w:shd w:val="clear" w:color="auto" w:fill="auto"/>
            <w:noWrap/>
            <w:vAlign w:val="center"/>
          </w:tcPr>
          <w:p w:rsidR="009C539A" w:rsidRPr="00E062F1" w:rsidRDefault="009C539A" w:rsidP="00AB3E6E">
            <w:pPr>
              <w:pStyle w:val="TAC"/>
              <w:rPr>
                <w:ins w:id="246" w:author="Huawei" w:date="2020-08-03T11:01:00Z"/>
                <w:rFonts w:eastAsia="Malgun Gothic"/>
                <w:szCs w:val="18"/>
                <w:lang w:eastAsia="ko-KR"/>
              </w:rPr>
            </w:pPr>
            <w:ins w:id="247" w:author="Huawei" w:date="2020-08-03T11:01:00Z">
              <w:r w:rsidRPr="00E062F1">
                <w:rPr>
                  <w:rFonts w:eastAsia="Malgun Gothic"/>
                  <w:szCs w:val="18"/>
                  <w:lang w:eastAsia="ko-KR"/>
                </w:rPr>
                <w:t>5</w:t>
              </w:r>
            </w:ins>
          </w:p>
        </w:tc>
        <w:tc>
          <w:tcPr>
            <w:tcW w:w="877" w:type="dxa"/>
            <w:shd w:val="clear" w:color="auto" w:fill="auto"/>
            <w:noWrap/>
            <w:vAlign w:val="center"/>
          </w:tcPr>
          <w:p w:rsidR="009C539A" w:rsidRPr="00E062F1" w:rsidRDefault="009C539A" w:rsidP="00AB3E6E">
            <w:pPr>
              <w:pStyle w:val="TAC"/>
              <w:rPr>
                <w:ins w:id="248" w:author="Huawei" w:date="2020-08-03T11:01:00Z"/>
                <w:rFonts w:eastAsia="Malgun Gothic"/>
                <w:szCs w:val="18"/>
                <w:lang w:eastAsia="ko-KR"/>
              </w:rPr>
            </w:pPr>
            <w:ins w:id="249" w:author="Huawei" w:date="2020-08-03T11:01:00Z">
              <w:r w:rsidRPr="00E062F1">
                <w:rPr>
                  <w:rFonts w:eastAsia="Malgun Gothic"/>
                  <w:szCs w:val="18"/>
                  <w:lang w:eastAsia="ko-KR"/>
                </w:rPr>
                <w:t>25</w:t>
              </w:r>
            </w:ins>
          </w:p>
        </w:tc>
        <w:tc>
          <w:tcPr>
            <w:tcW w:w="1299" w:type="dxa"/>
            <w:shd w:val="clear" w:color="auto" w:fill="auto"/>
            <w:noWrap/>
            <w:vAlign w:val="center"/>
          </w:tcPr>
          <w:p w:rsidR="009C539A" w:rsidRPr="00E062F1" w:rsidRDefault="009C539A" w:rsidP="00AB3E6E">
            <w:pPr>
              <w:pStyle w:val="TAC"/>
              <w:rPr>
                <w:ins w:id="250" w:author="Huawei" w:date="2020-08-03T11:01:00Z"/>
                <w:rFonts w:eastAsia="Malgun Gothic"/>
                <w:szCs w:val="18"/>
                <w:lang w:eastAsia="ko-KR"/>
              </w:rPr>
            </w:pPr>
            <w:ins w:id="251" w:author="Huawei" w:date="2020-08-03T11:01:00Z">
              <w:r>
                <w:rPr>
                  <w:rFonts w:eastAsia="Malgun Gothic"/>
                  <w:szCs w:val="18"/>
                  <w:lang w:eastAsia="ko-KR"/>
                </w:rPr>
                <w:t>2630</w:t>
              </w:r>
            </w:ins>
          </w:p>
        </w:tc>
        <w:tc>
          <w:tcPr>
            <w:tcW w:w="827" w:type="dxa"/>
            <w:shd w:val="clear" w:color="auto" w:fill="auto"/>
            <w:vAlign w:val="center"/>
          </w:tcPr>
          <w:p w:rsidR="009C539A" w:rsidRPr="00E062F1" w:rsidRDefault="009C539A" w:rsidP="00AB3E6E">
            <w:pPr>
              <w:pStyle w:val="TAC"/>
              <w:rPr>
                <w:ins w:id="252" w:author="Huawei" w:date="2020-08-03T11:01:00Z"/>
              </w:rPr>
            </w:pPr>
            <w:ins w:id="253" w:author="Huawei" w:date="2020-08-03T11:01:00Z">
              <w:r>
                <w:t>N/A</w:t>
              </w:r>
            </w:ins>
          </w:p>
        </w:tc>
        <w:tc>
          <w:tcPr>
            <w:tcW w:w="1248" w:type="dxa"/>
            <w:shd w:val="clear" w:color="auto" w:fill="auto"/>
            <w:vAlign w:val="center"/>
          </w:tcPr>
          <w:p w:rsidR="009C539A" w:rsidRPr="00630FC3" w:rsidRDefault="009C539A" w:rsidP="00AB3E6E">
            <w:pPr>
              <w:pStyle w:val="TAC"/>
              <w:rPr>
                <w:ins w:id="254" w:author="Huawei" w:date="2020-08-03T11:01:00Z"/>
                <w:vertAlign w:val="superscript"/>
              </w:rPr>
            </w:pPr>
            <w:ins w:id="255" w:author="Huawei" w:date="2020-08-03T11:01:00Z">
              <w:r>
                <w:t>N/A</w:t>
              </w:r>
            </w:ins>
          </w:p>
        </w:tc>
      </w:tr>
      <w:tr w:rsidR="009C539A" w:rsidRPr="00E062F1" w:rsidTr="00AB3E6E">
        <w:trPr>
          <w:trHeight w:val="54"/>
          <w:jc w:val="center"/>
          <w:ins w:id="256" w:author="Huawei" w:date="2020-08-03T11:01:00Z"/>
        </w:trPr>
        <w:tc>
          <w:tcPr>
            <w:tcW w:w="2258" w:type="dxa"/>
            <w:vMerge/>
            <w:shd w:val="clear" w:color="auto" w:fill="auto"/>
            <w:vAlign w:val="center"/>
          </w:tcPr>
          <w:p w:rsidR="009C539A" w:rsidRPr="00E062F1" w:rsidRDefault="009C539A" w:rsidP="00AB3E6E">
            <w:pPr>
              <w:pStyle w:val="TAC"/>
              <w:rPr>
                <w:ins w:id="257" w:author="Huawei" w:date="2020-08-03T11:01:00Z"/>
              </w:rPr>
            </w:pPr>
          </w:p>
        </w:tc>
        <w:tc>
          <w:tcPr>
            <w:tcW w:w="867" w:type="dxa"/>
            <w:shd w:val="clear" w:color="auto" w:fill="auto"/>
            <w:vAlign w:val="center"/>
          </w:tcPr>
          <w:p w:rsidR="009C539A" w:rsidRPr="00E062F1" w:rsidRDefault="009C539A" w:rsidP="00AB3E6E">
            <w:pPr>
              <w:pStyle w:val="TAC"/>
              <w:rPr>
                <w:ins w:id="258" w:author="Huawei" w:date="2020-08-03T11:01:00Z"/>
              </w:rPr>
            </w:pPr>
            <w:ins w:id="259" w:author="Huawei" w:date="2020-08-03T11:01:00Z">
              <w:r>
                <w:t>40</w:t>
              </w:r>
            </w:ins>
          </w:p>
        </w:tc>
        <w:tc>
          <w:tcPr>
            <w:tcW w:w="1167" w:type="dxa"/>
            <w:shd w:val="clear" w:color="auto" w:fill="auto"/>
            <w:noWrap/>
            <w:vAlign w:val="center"/>
          </w:tcPr>
          <w:p w:rsidR="009C539A" w:rsidRPr="00E062F1" w:rsidRDefault="009C539A" w:rsidP="00AB3E6E">
            <w:pPr>
              <w:pStyle w:val="TAC"/>
              <w:rPr>
                <w:ins w:id="260" w:author="Huawei" w:date="2020-08-03T11:01:00Z"/>
                <w:rFonts w:eastAsia="Malgun Gothic"/>
                <w:szCs w:val="18"/>
                <w:lang w:eastAsia="ko-KR"/>
              </w:rPr>
            </w:pPr>
            <w:ins w:id="261" w:author="Huawei" w:date="2020-08-03T11:01:00Z">
              <w:r>
                <w:rPr>
                  <w:rFonts w:eastAsia="Malgun Gothic"/>
                  <w:szCs w:val="18"/>
                  <w:lang w:eastAsia="ko-KR"/>
                </w:rPr>
                <w:t>231</w:t>
              </w:r>
              <w:r w:rsidRPr="00E062F1">
                <w:rPr>
                  <w:rFonts w:eastAsia="Malgun Gothic"/>
                  <w:szCs w:val="18"/>
                  <w:lang w:eastAsia="ko-KR"/>
                </w:rPr>
                <w:t>0</w:t>
              </w:r>
            </w:ins>
          </w:p>
        </w:tc>
        <w:tc>
          <w:tcPr>
            <w:tcW w:w="746" w:type="dxa"/>
            <w:shd w:val="clear" w:color="auto" w:fill="auto"/>
            <w:noWrap/>
            <w:vAlign w:val="center"/>
          </w:tcPr>
          <w:p w:rsidR="009C539A" w:rsidRPr="00E062F1" w:rsidRDefault="009C539A" w:rsidP="00AB3E6E">
            <w:pPr>
              <w:pStyle w:val="TAC"/>
              <w:rPr>
                <w:ins w:id="262" w:author="Huawei" w:date="2020-08-03T11:01:00Z"/>
                <w:rFonts w:eastAsia="Malgun Gothic"/>
                <w:szCs w:val="18"/>
                <w:lang w:eastAsia="ko-KR"/>
              </w:rPr>
            </w:pPr>
            <w:ins w:id="263" w:author="Huawei" w:date="2020-08-03T11:01:00Z">
              <w:r w:rsidRPr="00E062F1">
                <w:rPr>
                  <w:rFonts w:eastAsia="Malgun Gothic"/>
                  <w:szCs w:val="18"/>
                  <w:lang w:eastAsia="ko-KR"/>
                </w:rPr>
                <w:t>5</w:t>
              </w:r>
            </w:ins>
          </w:p>
        </w:tc>
        <w:tc>
          <w:tcPr>
            <w:tcW w:w="877" w:type="dxa"/>
            <w:shd w:val="clear" w:color="auto" w:fill="auto"/>
            <w:noWrap/>
            <w:vAlign w:val="center"/>
          </w:tcPr>
          <w:p w:rsidR="009C539A" w:rsidRPr="00E062F1" w:rsidRDefault="009C539A" w:rsidP="00AB3E6E">
            <w:pPr>
              <w:pStyle w:val="TAC"/>
              <w:rPr>
                <w:ins w:id="264" w:author="Huawei" w:date="2020-08-03T11:01:00Z"/>
                <w:rFonts w:eastAsia="Malgun Gothic"/>
                <w:szCs w:val="18"/>
                <w:lang w:eastAsia="ko-KR"/>
              </w:rPr>
            </w:pPr>
            <w:ins w:id="265" w:author="Huawei" w:date="2020-08-03T11:01:00Z">
              <w:r w:rsidRPr="00E062F1">
                <w:rPr>
                  <w:rFonts w:eastAsia="Malgun Gothic"/>
                  <w:szCs w:val="18"/>
                  <w:lang w:eastAsia="ko-KR"/>
                </w:rPr>
                <w:t>25</w:t>
              </w:r>
            </w:ins>
          </w:p>
        </w:tc>
        <w:tc>
          <w:tcPr>
            <w:tcW w:w="1299" w:type="dxa"/>
            <w:shd w:val="clear" w:color="auto" w:fill="auto"/>
            <w:noWrap/>
            <w:vAlign w:val="center"/>
          </w:tcPr>
          <w:p w:rsidR="009C539A" w:rsidRPr="00E062F1" w:rsidRDefault="009C539A" w:rsidP="00AB3E6E">
            <w:pPr>
              <w:pStyle w:val="TAC"/>
              <w:rPr>
                <w:ins w:id="266" w:author="Huawei" w:date="2020-08-03T11:01:00Z"/>
                <w:rFonts w:eastAsia="Malgun Gothic"/>
                <w:szCs w:val="18"/>
                <w:lang w:eastAsia="ko-KR"/>
              </w:rPr>
            </w:pPr>
            <w:ins w:id="267" w:author="Huawei" w:date="2020-08-03T11:01:00Z">
              <w:r>
                <w:rPr>
                  <w:rFonts w:eastAsia="Malgun Gothic"/>
                  <w:szCs w:val="18"/>
                  <w:lang w:eastAsia="ko-KR"/>
                </w:rPr>
                <w:t>231</w:t>
              </w:r>
              <w:r w:rsidRPr="00E062F1">
                <w:rPr>
                  <w:rFonts w:eastAsia="Malgun Gothic"/>
                  <w:szCs w:val="18"/>
                  <w:lang w:eastAsia="ko-KR"/>
                </w:rPr>
                <w:t>0</w:t>
              </w:r>
            </w:ins>
          </w:p>
        </w:tc>
        <w:tc>
          <w:tcPr>
            <w:tcW w:w="827" w:type="dxa"/>
            <w:shd w:val="clear" w:color="auto" w:fill="auto"/>
            <w:vAlign w:val="center"/>
          </w:tcPr>
          <w:p w:rsidR="009C539A" w:rsidRPr="00E062F1" w:rsidRDefault="009C539A" w:rsidP="00AB3E6E">
            <w:pPr>
              <w:pStyle w:val="TAC"/>
              <w:rPr>
                <w:ins w:id="268" w:author="Huawei" w:date="2020-08-03T11:01:00Z"/>
              </w:rPr>
            </w:pPr>
            <w:ins w:id="269" w:author="Huawei" w:date="2020-08-03T11:01:00Z">
              <w:r>
                <w:t>8.7</w:t>
              </w:r>
            </w:ins>
          </w:p>
        </w:tc>
        <w:tc>
          <w:tcPr>
            <w:tcW w:w="1248" w:type="dxa"/>
            <w:shd w:val="clear" w:color="auto" w:fill="auto"/>
            <w:vAlign w:val="center"/>
          </w:tcPr>
          <w:p w:rsidR="009C539A" w:rsidRPr="00E062F1" w:rsidRDefault="009C539A" w:rsidP="00AB3E6E">
            <w:pPr>
              <w:pStyle w:val="TAC"/>
              <w:rPr>
                <w:ins w:id="270" w:author="Huawei" w:date="2020-08-03T11:01:00Z"/>
              </w:rPr>
            </w:pPr>
            <w:ins w:id="271" w:author="Huawei" w:date="2020-08-03T11:01:00Z">
              <w:r>
                <w:t>IMD4</w:t>
              </w:r>
            </w:ins>
          </w:p>
        </w:tc>
      </w:tr>
      <w:tr w:rsidR="009C539A" w:rsidRPr="00E062F1" w:rsidTr="00AB3E6E">
        <w:trPr>
          <w:trHeight w:val="54"/>
          <w:jc w:val="center"/>
          <w:ins w:id="272" w:author="Huawei" w:date="2020-08-03T11:01:00Z"/>
        </w:trPr>
        <w:tc>
          <w:tcPr>
            <w:tcW w:w="2258" w:type="dxa"/>
            <w:vMerge/>
            <w:shd w:val="clear" w:color="auto" w:fill="auto"/>
            <w:vAlign w:val="center"/>
          </w:tcPr>
          <w:p w:rsidR="009C539A" w:rsidRPr="00E062F1" w:rsidRDefault="009C539A" w:rsidP="00AB3E6E">
            <w:pPr>
              <w:pStyle w:val="TAC"/>
              <w:rPr>
                <w:ins w:id="273" w:author="Huawei" w:date="2020-08-03T11:01:00Z"/>
              </w:rPr>
            </w:pPr>
          </w:p>
        </w:tc>
        <w:tc>
          <w:tcPr>
            <w:tcW w:w="867" w:type="dxa"/>
            <w:shd w:val="clear" w:color="auto" w:fill="auto"/>
            <w:vAlign w:val="center"/>
          </w:tcPr>
          <w:p w:rsidR="009C539A" w:rsidRPr="00E062F1" w:rsidRDefault="009C539A" w:rsidP="00AB3E6E">
            <w:pPr>
              <w:pStyle w:val="TAC"/>
              <w:rPr>
                <w:ins w:id="274" w:author="Huawei" w:date="2020-08-03T11:01:00Z"/>
              </w:rPr>
            </w:pPr>
            <w:ins w:id="275" w:author="Huawei" w:date="2020-08-03T11:01:00Z">
              <w:r>
                <w:t>n78</w:t>
              </w:r>
            </w:ins>
          </w:p>
        </w:tc>
        <w:tc>
          <w:tcPr>
            <w:tcW w:w="1167" w:type="dxa"/>
            <w:shd w:val="clear" w:color="auto" w:fill="auto"/>
            <w:noWrap/>
            <w:vAlign w:val="center"/>
          </w:tcPr>
          <w:p w:rsidR="009C539A" w:rsidRPr="00E062F1" w:rsidRDefault="009C539A" w:rsidP="00AB3E6E">
            <w:pPr>
              <w:pStyle w:val="TAC"/>
              <w:rPr>
                <w:ins w:id="276" w:author="Huawei" w:date="2020-08-03T11:01:00Z"/>
                <w:rFonts w:eastAsia="Malgun Gothic"/>
                <w:szCs w:val="18"/>
                <w:lang w:eastAsia="ko-KR"/>
              </w:rPr>
            </w:pPr>
            <w:ins w:id="277" w:author="Huawei" w:date="2020-08-03T11:01:00Z">
              <w:r>
                <w:rPr>
                  <w:rFonts w:eastAsia="Malgun Gothic"/>
                  <w:szCs w:val="18"/>
                  <w:lang w:eastAsia="ko-KR"/>
                </w:rPr>
                <w:t>3785</w:t>
              </w:r>
            </w:ins>
          </w:p>
        </w:tc>
        <w:tc>
          <w:tcPr>
            <w:tcW w:w="746" w:type="dxa"/>
            <w:shd w:val="clear" w:color="auto" w:fill="auto"/>
            <w:noWrap/>
            <w:vAlign w:val="center"/>
          </w:tcPr>
          <w:p w:rsidR="009C539A" w:rsidRPr="00E062F1" w:rsidRDefault="009C539A" w:rsidP="00AB3E6E">
            <w:pPr>
              <w:pStyle w:val="TAC"/>
              <w:rPr>
                <w:ins w:id="278" w:author="Huawei" w:date="2020-08-03T11:01:00Z"/>
                <w:rFonts w:eastAsia="Malgun Gothic"/>
                <w:szCs w:val="18"/>
                <w:lang w:eastAsia="ko-KR"/>
              </w:rPr>
            </w:pPr>
            <w:ins w:id="279" w:author="Huawei" w:date="2020-08-03T11:01:00Z">
              <w:r w:rsidRPr="00E062F1">
                <w:rPr>
                  <w:rFonts w:eastAsia="Malgun Gothic"/>
                  <w:szCs w:val="18"/>
                  <w:lang w:eastAsia="ko-KR"/>
                </w:rPr>
                <w:t>10</w:t>
              </w:r>
            </w:ins>
          </w:p>
        </w:tc>
        <w:tc>
          <w:tcPr>
            <w:tcW w:w="877" w:type="dxa"/>
            <w:shd w:val="clear" w:color="auto" w:fill="auto"/>
            <w:noWrap/>
            <w:vAlign w:val="center"/>
          </w:tcPr>
          <w:p w:rsidR="009C539A" w:rsidRPr="00E062F1" w:rsidRDefault="009C539A" w:rsidP="00AB3E6E">
            <w:pPr>
              <w:pStyle w:val="TAC"/>
              <w:rPr>
                <w:ins w:id="280" w:author="Huawei" w:date="2020-08-03T11:01:00Z"/>
                <w:rFonts w:eastAsia="Malgun Gothic"/>
                <w:szCs w:val="18"/>
                <w:lang w:eastAsia="ko-KR"/>
              </w:rPr>
            </w:pPr>
            <w:ins w:id="281" w:author="Huawei" w:date="2020-08-03T11:01:00Z">
              <w:r w:rsidRPr="00E062F1">
                <w:rPr>
                  <w:rFonts w:eastAsia="Malgun Gothic"/>
                  <w:szCs w:val="18"/>
                  <w:lang w:eastAsia="ko-KR"/>
                </w:rPr>
                <w:t>50</w:t>
              </w:r>
            </w:ins>
          </w:p>
        </w:tc>
        <w:tc>
          <w:tcPr>
            <w:tcW w:w="1299" w:type="dxa"/>
            <w:shd w:val="clear" w:color="auto" w:fill="auto"/>
            <w:noWrap/>
            <w:vAlign w:val="center"/>
          </w:tcPr>
          <w:p w:rsidR="009C539A" w:rsidRPr="00E062F1" w:rsidRDefault="009C539A" w:rsidP="00AB3E6E">
            <w:pPr>
              <w:pStyle w:val="TAC"/>
              <w:rPr>
                <w:ins w:id="282" w:author="Huawei" w:date="2020-08-03T11:01:00Z"/>
                <w:rFonts w:eastAsia="Malgun Gothic"/>
                <w:szCs w:val="18"/>
                <w:lang w:eastAsia="ko-KR"/>
              </w:rPr>
            </w:pPr>
            <w:ins w:id="283" w:author="Huawei" w:date="2020-08-03T11:01:00Z">
              <w:r>
                <w:rPr>
                  <w:rFonts w:eastAsia="Malgun Gothic"/>
                  <w:szCs w:val="18"/>
                  <w:lang w:eastAsia="ko-KR"/>
                </w:rPr>
                <w:t>3785</w:t>
              </w:r>
            </w:ins>
          </w:p>
        </w:tc>
        <w:tc>
          <w:tcPr>
            <w:tcW w:w="827" w:type="dxa"/>
            <w:shd w:val="clear" w:color="auto" w:fill="auto"/>
            <w:vAlign w:val="center"/>
          </w:tcPr>
          <w:p w:rsidR="009C539A" w:rsidRPr="00E062F1" w:rsidRDefault="009C539A" w:rsidP="00AB3E6E">
            <w:pPr>
              <w:pStyle w:val="TAC"/>
              <w:rPr>
                <w:ins w:id="284" w:author="Huawei" w:date="2020-08-03T11:01:00Z"/>
              </w:rPr>
            </w:pPr>
            <w:ins w:id="285" w:author="Huawei" w:date="2020-08-03T11:01:00Z">
              <w:r>
                <w:t>N/A</w:t>
              </w:r>
            </w:ins>
          </w:p>
        </w:tc>
        <w:tc>
          <w:tcPr>
            <w:tcW w:w="1248" w:type="dxa"/>
            <w:shd w:val="clear" w:color="auto" w:fill="auto"/>
            <w:vAlign w:val="center"/>
          </w:tcPr>
          <w:p w:rsidR="009C539A" w:rsidRPr="00E062F1" w:rsidRDefault="009C539A" w:rsidP="00AB3E6E">
            <w:pPr>
              <w:pStyle w:val="TAC"/>
              <w:rPr>
                <w:ins w:id="286" w:author="Huawei" w:date="2020-08-03T11:01:00Z"/>
              </w:rPr>
            </w:pPr>
            <w:ins w:id="287" w:author="Huawei" w:date="2020-08-03T11:01:00Z">
              <w:r>
                <w:t>N/A</w:t>
              </w:r>
            </w:ins>
          </w:p>
        </w:tc>
      </w:tr>
    </w:tbl>
    <w:p w:rsidR="009C539A" w:rsidRPr="008C5962" w:rsidRDefault="009C539A" w:rsidP="009C539A">
      <w:pPr>
        <w:rPr>
          <w:ins w:id="288" w:author="Huawei" w:date="2020-08-03T11:01:00Z"/>
          <w:lang w:eastAsia="ja-JP"/>
        </w:rPr>
      </w:pPr>
      <w:ins w:id="289" w:author="Huawei" w:date="2020-08-03T11:01:00Z">
        <w:r>
          <w:rPr>
            <w:lang w:eastAsia="ja-JP"/>
          </w:rPr>
          <w:t xml:space="preserve">Other issues mentioned in </w:t>
        </w:r>
      </w:ins>
      <w:ins w:id="290" w:author="Huawei" w:date="2020-08-07T15:01:00Z">
        <w:r w:rsidR="00C514E2">
          <w:rPr>
            <w:lang w:eastAsia="ja-JP"/>
          </w:rPr>
          <w:t>5</w:t>
        </w:r>
      </w:ins>
      <w:ins w:id="291" w:author="Huawei" w:date="2020-08-03T11:01:00Z">
        <w:r>
          <w:rPr>
            <w:lang w:eastAsia="ja-JP"/>
          </w:rPr>
          <w:t>.x.3 had already been specified in the corresponding specs</w:t>
        </w:r>
        <w:r>
          <w:rPr>
            <w:rFonts w:hint="eastAsia"/>
            <w:lang w:eastAsia="ja-JP"/>
          </w:rPr>
          <w:t>.</w:t>
        </w:r>
      </w:ins>
    </w:p>
    <w:bookmarkEnd w:id="8"/>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5A4" w:rsidRDefault="005C05A4">
      <w:r>
        <w:separator/>
      </w:r>
    </w:p>
  </w:endnote>
  <w:endnote w:type="continuationSeparator" w:id="0">
    <w:p w:rsidR="005C05A4" w:rsidRDefault="005C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5A4" w:rsidRDefault="005C05A4">
      <w:r>
        <w:separator/>
      </w:r>
    </w:p>
  </w:footnote>
  <w:footnote w:type="continuationSeparator" w:id="0">
    <w:p w:rsidR="005C05A4" w:rsidRDefault="005C0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64E6"/>
    <w:rsid w:val="000D6CFC"/>
    <w:rsid w:val="000D7DEF"/>
    <w:rsid w:val="000E1BD9"/>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65693"/>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0E67"/>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2193"/>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05A4"/>
    <w:rsid w:val="005C33C8"/>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0FC3"/>
    <w:rsid w:val="00633936"/>
    <w:rsid w:val="00635408"/>
    <w:rsid w:val="006362A6"/>
    <w:rsid w:val="00643833"/>
    <w:rsid w:val="00651B84"/>
    <w:rsid w:val="00655E46"/>
    <w:rsid w:val="00662A15"/>
    <w:rsid w:val="00666145"/>
    <w:rsid w:val="006668E4"/>
    <w:rsid w:val="00667A8C"/>
    <w:rsid w:val="0067493D"/>
    <w:rsid w:val="006756EC"/>
    <w:rsid w:val="00681F85"/>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573D"/>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A2B"/>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539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3E6E"/>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14E2"/>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97F2E"/>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453F"/>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708"/>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4B9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8C02FC2-7767-446B-BEA2-A0B0495A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D3599-1DE0-4A14-B316-0113766D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381</Words>
  <Characters>2172</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2020-08-07T11:01:00Z</dcterms:created>
  <dcterms:modified xsi:type="dcterms:W3CDTF">2020-08-07T11:01:00Z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(3)ur+qz8FgPAAJM5MeCmPB2cnXBVtV1pVFZiSNBc1fkhYcK7YNK10r7a4C9B7HQ7/+StnjieOZ
uv5zTI3PuefYQjim27ccS/6xUc13/qO55Zw/43dQpjlnt/c2GokSXPZjKFThLFnQSK+vmmpN
SA0h103i2WPFrZdyK6rNjxVT9NiTToZCADV4qXElxkIkew1VQ3okyQTjsnfwxrPNDO7SGrZM
NbHXJ737lT5Je//2Wr</vt:lpwstr>
  </property>
  <property fmtid="{D5CDD505-2E9C-101B-9397-08002B2CF9AE}" pid="7" name="_2015_ms_pID_7253431">
    <vt:lpwstr>hKOh+vYaPsgyP8bcKgo5qIsPUHsi9itkAaocAKwIi9Sl2Gg7gzJu+v
6tOQzXkzPIdJONqdnvsKG60klqcH9lF1CDoyDKsx2lHKFRh8h52rZpHXXX5Zj/2t0QcCf8AH
9ij7lPgclQgc+LMTrdwry8CbU1pqaEmJOmkODQZzGA1z1/XpyKyZ6JnxdDcvU1ptmjDNPZem
R/O9l3gRppWzzmIHdJ08KrEiUvQsfndrrGMd</vt:lpwstr>
  </property>
  <property fmtid="{D5CDD505-2E9C-101B-9397-08002B2CF9AE}" pid="8" name="_2015_ms_pID_7253432">
    <vt:lpwstr>Xw==</vt:lpwstr>
  </property>
</Properties>
</file>